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C839B6" w:rsidR="001E41F3" w:rsidRDefault="001E41F3">
      <w:pPr>
        <w:pStyle w:val="CRCoverPage"/>
        <w:tabs>
          <w:tab w:val="right" w:pos="9639"/>
        </w:tabs>
        <w:spacing w:after="0"/>
        <w:rPr>
          <w:b/>
          <w:i/>
          <w:noProof/>
          <w:sz w:val="28"/>
        </w:rPr>
      </w:pPr>
      <w:r>
        <w:rPr>
          <w:b/>
          <w:noProof/>
          <w:sz w:val="24"/>
        </w:rPr>
        <w:t>3GPP TSG-</w:t>
      </w:r>
      <w:r w:rsidR="00D7429C">
        <w:fldChar w:fldCharType="begin"/>
      </w:r>
      <w:r w:rsidR="00D7429C">
        <w:instrText xml:space="preserve"> DOCPROPERTY  TSG/WGRef  \* MERGEFORMAT </w:instrText>
      </w:r>
      <w:r w:rsidR="00D7429C">
        <w:fldChar w:fldCharType="separate"/>
      </w:r>
      <w:r w:rsidR="00013725" w:rsidRPr="00013725">
        <w:rPr>
          <w:b/>
          <w:noProof/>
          <w:sz w:val="24"/>
        </w:rPr>
        <w:t>RAN5</w:t>
      </w:r>
      <w:r w:rsidR="00D7429C">
        <w:rPr>
          <w:b/>
          <w:noProof/>
          <w:sz w:val="24"/>
        </w:rPr>
        <w:fldChar w:fldCharType="end"/>
      </w:r>
      <w:r w:rsidR="00C66BA2">
        <w:rPr>
          <w:b/>
          <w:noProof/>
          <w:sz w:val="24"/>
        </w:rPr>
        <w:t xml:space="preserve"> </w:t>
      </w:r>
      <w:r>
        <w:rPr>
          <w:b/>
          <w:noProof/>
          <w:sz w:val="24"/>
        </w:rPr>
        <w:t>Meeting #</w:t>
      </w:r>
      <w:r w:rsidR="00D7429C">
        <w:fldChar w:fldCharType="begin"/>
      </w:r>
      <w:r w:rsidR="00D7429C">
        <w:instrText xml:space="preserve"> DOCPROPERTY  MtgSeq  \* MERGEFORMAT </w:instrText>
      </w:r>
      <w:r w:rsidR="00D7429C">
        <w:fldChar w:fldCharType="separate"/>
      </w:r>
      <w:r w:rsidR="00FB4DEF" w:rsidRPr="00FB4DEF">
        <w:rPr>
          <w:b/>
          <w:noProof/>
          <w:sz w:val="24"/>
        </w:rPr>
        <w:t>101</w:t>
      </w:r>
      <w:r w:rsidR="00D7429C">
        <w:rPr>
          <w:b/>
          <w:noProof/>
          <w:sz w:val="24"/>
        </w:rPr>
        <w:fldChar w:fldCharType="end"/>
      </w:r>
      <w:r w:rsidR="00D7429C">
        <w:fldChar w:fldCharType="begin"/>
      </w:r>
      <w:r w:rsidR="00D7429C">
        <w:instrText xml:space="preserve"> DOCPROPERTY  MtgTitle  \* MERGEFORMAT </w:instrText>
      </w:r>
      <w:r w:rsidR="00D7429C">
        <w:fldChar w:fldCharType="separate"/>
      </w:r>
      <w:r w:rsidR="006274EF" w:rsidRPr="006274EF">
        <w:rPr>
          <w:b/>
          <w:noProof/>
          <w:sz w:val="24"/>
        </w:rPr>
        <w:t xml:space="preserve"> </w:t>
      </w:r>
      <w:r w:rsidR="00D7429C">
        <w:rPr>
          <w:b/>
          <w:noProof/>
          <w:sz w:val="24"/>
        </w:rPr>
        <w:fldChar w:fldCharType="end"/>
      </w:r>
      <w:r>
        <w:rPr>
          <w:b/>
          <w:i/>
          <w:noProof/>
          <w:sz w:val="28"/>
        </w:rPr>
        <w:tab/>
      </w:r>
      <w:r w:rsidR="00D7429C">
        <w:fldChar w:fldCharType="begin"/>
      </w:r>
      <w:r w:rsidR="00D7429C">
        <w:instrText xml:space="preserve"> DOCPROPERTY  Tdoc#  \* MERGEFORMAT </w:instrText>
      </w:r>
      <w:r w:rsidR="00D7429C">
        <w:fldChar w:fldCharType="separate"/>
      </w:r>
      <w:r w:rsidR="0075623C" w:rsidRPr="0075623C">
        <w:rPr>
          <w:b/>
          <w:i/>
          <w:noProof/>
          <w:sz w:val="28"/>
        </w:rPr>
        <w:t>R5-236824</w:t>
      </w:r>
      <w:r w:rsidR="00D7429C">
        <w:rPr>
          <w:b/>
          <w:i/>
          <w:noProof/>
          <w:sz w:val="28"/>
        </w:rPr>
        <w:fldChar w:fldCharType="end"/>
      </w:r>
    </w:p>
    <w:p w14:paraId="7CB45193" w14:textId="58C4886F"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66321">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AEA47" w:rsidR="001E41F3" w:rsidRPr="00410371" w:rsidRDefault="00D7429C" w:rsidP="00E13F3D">
            <w:pPr>
              <w:pStyle w:val="CRCoverPage"/>
              <w:spacing w:after="0"/>
              <w:jc w:val="right"/>
              <w:rPr>
                <w:b/>
                <w:noProof/>
                <w:sz w:val="28"/>
              </w:rPr>
            </w:pPr>
            <w:r>
              <w:fldChar w:fldCharType="begin"/>
            </w:r>
            <w:r>
              <w:instrText xml:space="preserve"> DOCPROPERTY  Spec#  \* MERGEFORMAT </w:instrText>
            </w:r>
            <w:r>
              <w:fldChar w:fldCharType="separate"/>
            </w:r>
            <w:r w:rsidR="0034658E" w:rsidRPr="0034658E">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DB545C" w:rsidR="001E41F3" w:rsidRPr="00410371" w:rsidRDefault="00D7429C" w:rsidP="00547111">
            <w:pPr>
              <w:pStyle w:val="CRCoverPage"/>
              <w:spacing w:after="0"/>
              <w:rPr>
                <w:noProof/>
              </w:rPr>
            </w:pPr>
            <w:r>
              <w:fldChar w:fldCharType="begin"/>
            </w:r>
            <w:r>
              <w:instrText xml:space="preserve"> DOCPROPERTY  Cr#  \* MERGEFORMAT </w:instrText>
            </w:r>
            <w:r>
              <w:fldChar w:fldCharType="separate"/>
            </w:r>
            <w:r w:rsidR="0075623C" w:rsidRPr="0075623C">
              <w:rPr>
                <w:b/>
                <w:noProof/>
                <w:sz w:val="28"/>
              </w:rPr>
              <w:t>2519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D7429C"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48E0C" w:rsidR="001E41F3" w:rsidRPr="00410371" w:rsidRDefault="00D7429C">
            <w:pPr>
              <w:pStyle w:val="CRCoverPage"/>
              <w:spacing w:after="0"/>
              <w:jc w:val="center"/>
              <w:rPr>
                <w:noProof/>
                <w:sz w:val="28"/>
              </w:rPr>
            </w:pPr>
            <w:r>
              <w:fldChar w:fldCharType="begin"/>
            </w:r>
            <w:r>
              <w:instrText xml:space="preserve"> DOCPROPERTY  Version  \* MERGEFORMAT </w:instrText>
            </w:r>
            <w:r>
              <w:fldChar w:fldCharType="separate"/>
            </w:r>
            <w:r w:rsidR="007E12E1" w:rsidRPr="007E12E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73C84A" w:rsidR="001E41F3" w:rsidRDefault="00D7429C">
            <w:pPr>
              <w:pStyle w:val="CRCoverPage"/>
              <w:spacing w:after="0"/>
              <w:ind w:left="100"/>
              <w:rPr>
                <w:noProof/>
              </w:rPr>
            </w:pPr>
            <w:r>
              <w:fldChar w:fldCharType="begin"/>
            </w:r>
            <w:r>
              <w:instrText xml:space="preserve"> DOCPROPERTY  CrTitle  \* MERGEFORMAT </w:instrText>
            </w:r>
            <w:r>
              <w:fldChar w:fldCharType="separate"/>
            </w:r>
            <w:r w:rsidR="00BB4E5A">
              <w:t>Correction to minimum conformance requirements of A-MPR for NS_07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D7429C">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D7429C"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F5F164" w:rsidR="001E41F3" w:rsidRDefault="00D7429C">
            <w:pPr>
              <w:pStyle w:val="CRCoverPage"/>
              <w:spacing w:after="0"/>
              <w:ind w:left="100"/>
              <w:rPr>
                <w:noProof/>
              </w:rPr>
            </w:pPr>
            <w:r>
              <w:fldChar w:fldCharType="begin"/>
            </w:r>
            <w:r>
              <w:instrText xml:space="preserve"> DOCPROPERTY  RelatedWis  \* MERGEFORMAT </w:instrText>
            </w:r>
            <w:r>
              <w:fldChar w:fldCharType="separate"/>
            </w:r>
            <w:r w:rsidR="006C2050">
              <w:rPr>
                <w:noProof/>
              </w:rPr>
              <w:t xml:space="preserve">TEI17_Test, </w:t>
            </w:r>
            <w:r w:rsidR="006C2050">
              <w:t>NR_lic_bands_BW_R17-UEConTest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D7429C">
            <w:pPr>
              <w:pStyle w:val="CRCoverPage"/>
              <w:spacing w:after="0"/>
              <w:ind w:left="100"/>
              <w:rPr>
                <w:noProof/>
              </w:rPr>
            </w:pPr>
            <w:r>
              <w:fldChar w:fldCharType="begin"/>
            </w:r>
            <w:r>
              <w:instrText xml:space="preserve"> DOCPROPERTY  ResDate  \* MERGEFORMAT </w:instrText>
            </w:r>
            <w:r>
              <w:fldChar w:fldCharType="separate"/>
            </w:r>
            <w:r w:rsidR="00FB4DEF">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D7429C"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D7429C">
            <w:pPr>
              <w:pStyle w:val="CRCoverPage"/>
              <w:spacing w:after="0"/>
              <w:ind w:left="100"/>
              <w:rPr>
                <w:noProof/>
              </w:rPr>
            </w:pPr>
            <w:r>
              <w:fldChar w:fldCharType="begin"/>
            </w:r>
            <w:r>
              <w:instrText xml:space="preserve"> DOCPROPERTY  Release  \* MERGEFORMAT </w:instrText>
            </w:r>
            <w:r>
              <w:fldChar w:fldCharType="separate"/>
            </w:r>
            <w:r w:rsidR="008C7C7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49572403"/>
            <w:r>
              <w:rPr>
                <w:b/>
                <w:i/>
                <w:noProof/>
              </w:rPr>
              <w:t>Reason for change:</w:t>
            </w:r>
          </w:p>
        </w:tc>
        <w:tc>
          <w:tcPr>
            <w:tcW w:w="6946" w:type="dxa"/>
            <w:gridSpan w:val="9"/>
            <w:tcBorders>
              <w:top w:val="single" w:sz="4" w:space="0" w:color="auto"/>
              <w:right w:val="single" w:sz="4" w:space="0" w:color="auto"/>
            </w:tcBorders>
            <w:shd w:val="pct30" w:color="FFFF00" w:fill="auto"/>
          </w:tcPr>
          <w:p w14:paraId="69141103" w14:textId="77777777" w:rsidR="004E5FEA" w:rsidRDefault="004E5FEA" w:rsidP="00195935">
            <w:pPr>
              <w:pStyle w:val="CRCoverPage"/>
              <w:spacing w:after="0"/>
              <w:ind w:left="100"/>
              <w:rPr>
                <w:noProof/>
              </w:rPr>
            </w:pPr>
            <w:r>
              <w:rPr>
                <w:noProof/>
              </w:rPr>
              <w:t>Currently “</w:t>
            </w:r>
            <w:r w:rsidRPr="00F245F2">
              <w:rPr>
                <w:noProof/>
              </w:rPr>
              <w:t>&gt;0</w:t>
            </w:r>
            <w:r>
              <w:rPr>
                <w:noProof/>
              </w:rPr>
              <w:t>” is used instead of “</w:t>
            </w:r>
            <w:r>
              <w:rPr>
                <w:rFonts w:cs="Arial"/>
                <w:noProof/>
              </w:rPr>
              <w:t>≥</w:t>
            </w:r>
            <w:r>
              <w:rPr>
                <w:noProof/>
              </w:rPr>
              <w:t xml:space="preserve">0” for the </w:t>
            </w:r>
            <w:r w:rsidRPr="00F245F2">
              <w:rPr>
                <w:noProof/>
              </w:rPr>
              <w:t>RBstart</w:t>
            </w:r>
            <w:r>
              <w:rPr>
                <w:noProof/>
              </w:rPr>
              <w:t xml:space="preserve"> used for 5MHz channel bandwith and c</w:t>
            </w:r>
            <w:r w:rsidRPr="00F245F2">
              <w:rPr>
                <w:noProof/>
              </w:rPr>
              <w:t xml:space="preserve">arrier </w:t>
            </w:r>
            <w:r>
              <w:rPr>
                <w:noProof/>
              </w:rPr>
              <w:t>f</w:t>
            </w:r>
            <w:r w:rsidRPr="00F245F2">
              <w:rPr>
                <w:noProof/>
              </w:rPr>
              <w:t>requency</w:t>
            </w:r>
            <w:r>
              <w:rPr>
                <w:noProof/>
              </w:rPr>
              <w:t xml:space="preserve"> between </w:t>
            </w:r>
            <w:r w:rsidRPr="00F245F2">
              <w:rPr>
                <w:noProof/>
              </w:rPr>
              <w:t>782</w:t>
            </w:r>
            <w:r>
              <w:rPr>
                <w:noProof/>
              </w:rPr>
              <w:t>MHz and</w:t>
            </w:r>
            <w:r w:rsidRPr="00F245F2">
              <w:rPr>
                <w:noProof/>
              </w:rPr>
              <w:t xml:space="preserve"> 784.5</w:t>
            </w:r>
            <w:r>
              <w:rPr>
                <w:noProof/>
              </w:rPr>
              <w:t>MHz. That is typo as there is no justification for putting “</w:t>
            </w:r>
            <w:r w:rsidRPr="00F245F2">
              <w:rPr>
                <w:noProof/>
              </w:rPr>
              <w:t>&gt;0</w:t>
            </w:r>
            <w:r>
              <w:rPr>
                <w:noProof/>
              </w:rPr>
              <w:t>” instead of “</w:t>
            </w:r>
            <w:r>
              <w:rPr>
                <w:rFonts w:cs="Arial"/>
                <w:noProof/>
              </w:rPr>
              <w:t>≥</w:t>
            </w:r>
            <w:r>
              <w:rPr>
                <w:noProof/>
              </w:rPr>
              <w:t>0” in TS 38.101-1 (one RB being only 180kHz for 5MHz BW as for n13).</w:t>
            </w:r>
          </w:p>
          <w:p w14:paraId="708AA7DE" w14:textId="28EDE5E9" w:rsidR="00D516A3" w:rsidRDefault="004E5FEA" w:rsidP="00195935">
            <w:pPr>
              <w:pStyle w:val="CRCoverPage"/>
              <w:spacing w:after="0"/>
              <w:ind w:left="100"/>
              <w:rPr>
                <w:noProof/>
              </w:rPr>
            </w:pPr>
            <w:r>
              <w:rPr>
                <w:noProof/>
              </w:rPr>
              <w:t xml:space="preserve">Correction to that issue is </w:t>
            </w:r>
            <w:r w:rsidR="00195935">
              <w:rPr>
                <w:noProof/>
              </w:rPr>
              <w:t>proposed in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8EA3D6" w:rsidR="00D516A3" w:rsidRPr="00195935" w:rsidRDefault="00195935" w:rsidP="00195935">
            <w:pPr>
              <w:pStyle w:val="CRCoverPage"/>
              <w:spacing w:after="0"/>
              <w:ind w:left="102"/>
              <w:rPr>
                <w:noProof/>
                <w:lang w:eastAsia="ja-JP"/>
              </w:rPr>
            </w:pPr>
            <w:r>
              <w:rPr>
                <w:rFonts w:hint="eastAsia"/>
                <w:noProof/>
                <w:lang w:eastAsia="ja-JP"/>
              </w:rPr>
              <w:t>I</w:t>
            </w:r>
            <w:r>
              <w:rPr>
                <w:noProof/>
                <w:lang w:eastAsia="ja-JP"/>
              </w:rPr>
              <w:t xml:space="preserve">n </w:t>
            </w:r>
            <w:r w:rsidRPr="00195935">
              <w:rPr>
                <w:noProof/>
                <w:lang w:eastAsia="ja-JP"/>
              </w:rPr>
              <w:t>Table 6.2.3.3.29-1</w:t>
            </w:r>
            <w:r>
              <w:rPr>
                <w:noProof/>
                <w:lang w:eastAsia="ja-JP"/>
              </w:rPr>
              <w:t>, the condition for RB</w:t>
            </w:r>
            <w:r>
              <w:rPr>
                <w:noProof/>
                <w:vertAlign w:val="subscript"/>
                <w:lang w:eastAsia="ja-JP"/>
              </w:rPr>
              <w:t>start</w:t>
            </w:r>
            <w:r>
              <w:rPr>
                <w:noProof/>
                <w:lang w:eastAsia="ja-JP"/>
              </w:rPr>
              <w:t xml:space="preserve"> was corrected from “&gt;0” to “</w:t>
            </w:r>
            <w:r w:rsidRPr="009E751B">
              <w:rPr>
                <w:lang w:eastAsia="ko-KR"/>
              </w:rPr>
              <w:t>≥</w:t>
            </w:r>
            <w:r>
              <w:rPr>
                <w:lang w:eastAsia="ko-KR"/>
              </w:rPr>
              <w:t>0</w:t>
            </w:r>
            <w:r>
              <w:rPr>
                <w:noProof/>
                <w:lang w:eastAsia="ja-JP"/>
              </w:rPr>
              <w:t>”.</w:t>
            </w:r>
          </w:p>
        </w:tc>
      </w:tr>
      <w:bookmarkEnd w:id="1"/>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571D9" w:rsidR="001E41F3" w:rsidRDefault="004E5FEA">
            <w:pPr>
              <w:pStyle w:val="CRCoverPage"/>
              <w:spacing w:after="0"/>
              <w:ind w:left="100"/>
              <w:rPr>
                <w:noProof/>
                <w:lang w:eastAsia="ja-JP"/>
              </w:rPr>
            </w:pPr>
            <w:r>
              <w:rPr>
                <w:noProof/>
              </w:rPr>
              <w:t>The error</w:t>
            </w:r>
            <w:r w:rsidRPr="00262A52">
              <w:rPr>
                <w:noProof/>
              </w:rPr>
              <w:t xml:space="preserve"> </w:t>
            </w:r>
            <w:r>
              <w:rPr>
                <w:noProof/>
              </w:rPr>
              <w:t xml:space="preserve">will </w:t>
            </w:r>
            <w:r w:rsidRPr="00262A52">
              <w:rPr>
                <w:noProof/>
              </w:rPr>
              <w:t>remain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4A604" w:rsidR="001E41F3" w:rsidRDefault="00965929">
            <w:pPr>
              <w:pStyle w:val="CRCoverPage"/>
              <w:spacing w:after="0"/>
              <w:ind w:left="100"/>
              <w:rPr>
                <w:noProof/>
                <w:lang w:eastAsia="ja-JP"/>
              </w:rPr>
            </w:pPr>
            <w:r>
              <w:rPr>
                <w:rFonts w:hint="eastAsia"/>
                <w:noProof/>
                <w:lang w:eastAsia="ja-JP"/>
              </w:rPr>
              <w:t>6</w:t>
            </w:r>
            <w:r>
              <w:rPr>
                <w:noProof/>
                <w:lang w:eastAsia="ja-JP"/>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92B194" w:rsidR="001E41F3" w:rsidRDefault="00195935">
            <w:pPr>
              <w:pStyle w:val="CRCoverPage"/>
              <w:spacing w:after="0"/>
              <w:ind w:left="100"/>
              <w:rPr>
                <w:noProof/>
              </w:rPr>
            </w:pPr>
            <w:r w:rsidRPr="00195935">
              <w:rPr>
                <w:noProof/>
              </w:rPr>
              <w:t xml:space="preserve">Depending on RAN4 CR </w:t>
            </w:r>
            <w:r w:rsidR="00D7429C" w:rsidRPr="00D7429C">
              <w:rPr>
                <w:noProof/>
              </w:rPr>
              <w:t>R4-2319449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C817644" w14:textId="77777777" w:rsidR="00AD0CD4" w:rsidRPr="00500E12" w:rsidRDefault="00AD0CD4" w:rsidP="00AD0CD4">
      <w:pPr>
        <w:pStyle w:val="30"/>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r w:rsidRPr="00500E12">
        <w:t>6.2.3</w:t>
      </w:r>
      <w:r w:rsidRPr="00500E12">
        <w:rPr>
          <w:lang w:eastAsia="zh-CN"/>
        </w:rPr>
        <w:tab/>
      </w:r>
      <w:r w:rsidRPr="00500E12">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0DA30A0A" w14:textId="77777777" w:rsidR="00AD0CD4" w:rsidRPr="00500E12" w:rsidRDefault="00AD0CD4" w:rsidP="00AD0CD4">
      <w:pPr>
        <w:pStyle w:val="EditorsNote"/>
      </w:pPr>
      <w:r w:rsidRPr="00500E12">
        <w:t>Editor’s note: The following aspects are either missing or not yet determined:</w:t>
      </w:r>
    </w:p>
    <w:p w14:paraId="42C4D482" w14:textId="77777777" w:rsidR="00AD0CD4" w:rsidRPr="00500E12" w:rsidRDefault="00AD0CD4" w:rsidP="00AD0CD4">
      <w:pPr>
        <w:pStyle w:val="EditorsNote"/>
      </w:pPr>
      <w:r w:rsidRPr="00500E12">
        <w:t>- Tests for network signalling values NS_40</w:t>
      </w:r>
      <w:r w:rsidRPr="00500E12">
        <w:rPr>
          <w:rFonts w:ascii="SimSun" w:hAnsi="SimSun"/>
          <w:lang w:eastAsia="zh-CN"/>
        </w:rPr>
        <w:t>,</w:t>
      </w:r>
      <w:r w:rsidRPr="00500E12">
        <w:t xml:space="preserve"> NS_09 not complete.</w:t>
      </w:r>
    </w:p>
    <w:p w14:paraId="141965E2" w14:textId="77777777" w:rsidR="00AD0CD4" w:rsidRPr="00500E12" w:rsidRDefault="00AD0CD4" w:rsidP="00AD0CD4">
      <w:pPr>
        <w:pStyle w:val="EditorsNote"/>
      </w:pPr>
      <w:bookmarkStart w:id="15" w:name="_Toc27477805"/>
      <w:bookmarkStart w:id="16" w:name="_Toc36226484"/>
      <w:bookmarkStart w:id="17" w:name="_Toc44323739"/>
      <w:bookmarkStart w:id="18" w:name="_Toc52989904"/>
      <w:bookmarkStart w:id="19" w:name="_Toc60823095"/>
      <w:bookmarkStart w:id="20" w:name="_Toc60825017"/>
      <w:bookmarkStart w:id="21" w:name="_Toc69305914"/>
      <w:r w:rsidRPr="00500E12">
        <w:t xml:space="preserve">- The requirements of this test apply in test case 6.5.3.3 Additional Spurious Emissions for network signalling values </w:t>
      </w:r>
      <w:r>
        <w:t xml:space="preserve">NS_07, </w:t>
      </w:r>
      <w:r w:rsidRPr="00500E12">
        <w:t>NS_44, NS_46, NS_47, NS_48, and NS_49 to all types of NR Power Class 2 and 3 UE release 16 forward, and UE release 15 if the corresponding channel bandwidths are supported.</w:t>
      </w:r>
    </w:p>
    <w:p w14:paraId="2D663CBC" w14:textId="7F84EC36" w:rsidR="00AD0CD4" w:rsidRPr="00500E12" w:rsidRDefault="003E77BA" w:rsidP="00AD0CD4">
      <w:pPr>
        <w:pStyle w:val="H6"/>
      </w:pPr>
      <w:bookmarkStart w:id="22" w:name="_Toc83720532"/>
      <w:bookmarkStart w:id="23" w:name="_Toc90916386"/>
      <w:bookmarkStart w:id="24" w:name="_Toc90916583"/>
      <w:bookmarkStart w:id="25" w:name="_Toc90917339"/>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bookmarkEnd w:id="15"/>
      <w:bookmarkEnd w:id="16"/>
      <w:bookmarkEnd w:id="17"/>
      <w:bookmarkEnd w:id="18"/>
      <w:bookmarkEnd w:id="19"/>
      <w:bookmarkEnd w:id="20"/>
      <w:bookmarkEnd w:id="21"/>
      <w:bookmarkEnd w:id="22"/>
      <w:bookmarkEnd w:id="23"/>
      <w:bookmarkEnd w:id="24"/>
      <w:bookmarkEnd w:id="25"/>
    </w:p>
    <w:p w14:paraId="793B7E36" w14:textId="77777777" w:rsidR="00AD0CD4" w:rsidRPr="00500E12" w:rsidRDefault="00AD0CD4" w:rsidP="00AD0CD4">
      <w:pPr>
        <w:pStyle w:val="H6"/>
      </w:pPr>
      <w:bookmarkStart w:id="26" w:name="_Toc27477807"/>
      <w:bookmarkStart w:id="27" w:name="_Toc36226486"/>
      <w:bookmarkStart w:id="28" w:name="_Toc44323741"/>
      <w:bookmarkStart w:id="29" w:name="_Toc52989906"/>
      <w:bookmarkStart w:id="30" w:name="_Toc60823097"/>
      <w:bookmarkStart w:id="31" w:name="_Toc60825019"/>
      <w:bookmarkStart w:id="32" w:name="_Toc69305916"/>
      <w:bookmarkStart w:id="33" w:name="_Toc69309750"/>
      <w:bookmarkStart w:id="34" w:name="_Toc76020062"/>
      <w:bookmarkStart w:id="35" w:name="_Toc83720534"/>
      <w:bookmarkStart w:id="36" w:name="_Toc90916388"/>
      <w:bookmarkStart w:id="37" w:name="_Toc90916585"/>
      <w:bookmarkStart w:id="38" w:name="_Toc90917341"/>
      <w:r w:rsidRPr="00500E12">
        <w:t>6.2.3.3</w:t>
      </w:r>
      <w:r w:rsidRPr="00500E12">
        <w:tab/>
        <w:t>Minimum conformance requirements</w:t>
      </w:r>
      <w:bookmarkEnd w:id="26"/>
      <w:bookmarkEnd w:id="27"/>
      <w:bookmarkEnd w:id="28"/>
      <w:bookmarkEnd w:id="29"/>
      <w:bookmarkEnd w:id="30"/>
      <w:bookmarkEnd w:id="31"/>
      <w:bookmarkEnd w:id="32"/>
      <w:bookmarkEnd w:id="33"/>
      <w:bookmarkEnd w:id="34"/>
      <w:bookmarkEnd w:id="35"/>
      <w:bookmarkEnd w:id="36"/>
      <w:bookmarkEnd w:id="37"/>
      <w:bookmarkEnd w:id="38"/>
    </w:p>
    <w:p w14:paraId="7A65C70A" w14:textId="036A89D8" w:rsidR="00AD0CD4" w:rsidRPr="00500E12" w:rsidRDefault="003E77BA" w:rsidP="00AD0CD4">
      <w:pPr>
        <w:pStyle w:val="H6"/>
      </w:pPr>
      <w:bookmarkStart w:id="39" w:name="_Toc27477808"/>
      <w:bookmarkStart w:id="40" w:name="_Toc36226487"/>
      <w:bookmarkStart w:id="41" w:name="_Toc44323742"/>
      <w:bookmarkStart w:id="42" w:name="_Toc52989907"/>
      <w:bookmarkStart w:id="43" w:name="_Toc60823098"/>
      <w:bookmarkStart w:id="44" w:name="_Toc60825020"/>
      <w:bookmarkStart w:id="45" w:name="_Toc69305917"/>
      <w:bookmarkStart w:id="46" w:name="_Toc69309751"/>
      <w:bookmarkStart w:id="47" w:name="_Toc76020063"/>
      <w:bookmarkStart w:id="48" w:name="_Toc83720535"/>
      <w:bookmarkStart w:id="49" w:name="_Toc90916389"/>
      <w:bookmarkStart w:id="50" w:name="_Toc90916586"/>
      <w:bookmarkStart w:id="51" w:name="_Toc9091734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bookmarkEnd w:id="39"/>
      <w:bookmarkEnd w:id="40"/>
      <w:bookmarkEnd w:id="41"/>
      <w:bookmarkEnd w:id="42"/>
      <w:bookmarkEnd w:id="43"/>
      <w:bookmarkEnd w:id="44"/>
      <w:bookmarkEnd w:id="45"/>
      <w:bookmarkEnd w:id="46"/>
      <w:bookmarkEnd w:id="47"/>
      <w:bookmarkEnd w:id="48"/>
      <w:bookmarkEnd w:id="49"/>
      <w:bookmarkEnd w:id="50"/>
      <w:bookmarkEnd w:id="51"/>
    </w:p>
    <w:p w14:paraId="63C589A0" w14:textId="77777777" w:rsidR="00AD0CD4" w:rsidRPr="00500E12" w:rsidRDefault="00AD0CD4" w:rsidP="00AD0CD4">
      <w:pPr>
        <w:pStyle w:val="H6"/>
        <w:rPr>
          <w:rFonts w:eastAsia="ＭＳ 明朝"/>
        </w:rPr>
      </w:pPr>
      <w:bookmarkStart w:id="52" w:name="_Toc90916417"/>
      <w:bookmarkStart w:id="53" w:name="_Toc90916614"/>
      <w:bookmarkStart w:id="54" w:name="_Toc90917370"/>
      <w:bookmarkStart w:id="55" w:name="_Toc27477820"/>
      <w:bookmarkStart w:id="56" w:name="_Toc36226504"/>
      <w:bookmarkStart w:id="57" w:name="_Toc44323761"/>
      <w:bookmarkStart w:id="58" w:name="_Toc52989929"/>
      <w:bookmarkStart w:id="59" w:name="_Toc60823125"/>
      <w:bookmarkStart w:id="60" w:name="_Toc60825047"/>
      <w:bookmarkStart w:id="61" w:name="_Toc69305944"/>
      <w:r w:rsidRPr="00500E12">
        <w:rPr>
          <w:rFonts w:eastAsia="ＭＳ 明朝"/>
        </w:rPr>
        <w:t>6.2.3.3.29</w:t>
      </w:r>
      <w:r w:rsidRPr="00500E12">
        <w:rPr>
          <w:rFonts w:eastAsia="ＭＳ 明朝"/>
        </w:rPr>
        <w:tab/>
        <w:t>A-MPR for NS_07</w:t>
      </w:r>
      <w:bookmarkEnd w:id="52"/>
      <w:bookmarkEnd w:id="53"/>
      <w:bookmarkEnd w:id="54"/>
    </w:p>
    <w:p w14:paraId="2C3DB6F0" w14:textId="77777777" w:rsidR="00AD0CD4" w:rsidRPr="00A1115A" w:rsidRDefault="00AD0CD4" w:rsidP="00AD0CD4">
      <w:pPr>
        <w:pStyle w:val="TH"/>
      </w:pPr>
      <w:r w:rsidRPr="00A1115A">
        <w:t>Table 6.2.3.</w:t>
      </w:r>
      <w:r>
        <w:t>3.</w:t>
      </w:r>
      <w:r w:rsidRPr="00A1115A">
        <w:t>29-1: A-MPR regions for NS_07</w:t>
      </w:r>
    </w:p>
    <w:tbl>
      <w:tblPr>
        <w:tblW w:w="7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8"/>
        <w:gridCol w:w="1276"/>
        <w:gridCol w:w="1691"/>
        <w:gridCol w:w="1701"/>
        <w:gridCol w:w="1134"/>
      </w:tblGrid>
      <w:tr w:rsidR="00AD0CD4" w:rsidRPr="00A1115A" w14:paraId="5D62803F" w14:textId="77777777" w:rsidTr="00506124">
        <w:trPr>
          <w:trHeight w:val="187"/>
          <w:jc w:val="center"/>
        </w:trPr>
        <w:tc>
          <w:tcPr>
            <w:tcW w:w="1408" w:type="dxa"/>
            <w:shd w:val="clear" w:color="auto" w:fill="auto"/>
            <w:tcMar>
              <w:top w:w="0" w:type="dxa"/>
              <w:left w:w="70" w:type="dxa"/>
              <w:bottom w:w="0" w:type="dxa"/>
              <w:right w:w="70" w:type="dxa"/>
            </w:tcMar>
            <w:hideMark/>
          </w:tcPr>
          <w:p w14:paraId="569FD9AC" w14:textId="77777777" w:rsidR="00AD0CD4" w:rsidRPr="00A1115A" w:rsidRDefault="00AD0CD4" w:rsidP="00506124">
            <w:pPr>
              <w:pStyle w:val="TAH"/>
              <w:rPr>
                <w:lang w:eastAsia="ko-KR"/>
              </w:rPr>
            </w:pPr>
            <w:r w:rsidRPr="00A1115A">
              <w:rPr>
                <w:lang w:eastAsia="ko-KR"/>
              </w:rPr>
              <w:t>Channel Bandwidth, MHz</w:t>
            </w:r>
          </w:p>
        </w:tc>
        <w:tc>
          <w:tcPr>
            <w:tcW w:w="1276" w:type="dxa"/>
            <w:shd w:val="clear" w:color="auto" w:fill="auto"/>
            <w:tcMar>
              <w:top w:w="0" w:type="dxa"/>
              <w:left w:w="70" w:type="dxa"/>
              <w:bottom w:w="0" w:type="dxa"/>
              <w:right w:w="70" w:type="dxa"/>
            </w:tcMar>
            <w:hideMark/>
          </w:tcPr>
          <w:p w14:paraId="4D6E7612" w14:textId="77777777" w:rsidR="00AD0CD4" w:rsidRPr="00A1115A" w:rsidRDefault="00AD0CD4" w:rsidP="00506124">
            <w:pPr>
              <w:pStyle w:val="TAH"/>
              <w:rPr>
                <w:lang w:eastAsia="ko-KR"/>
              </w:rPr>
            </w:pPr>
            <w:r w:rsidRPr="00A1115A">
              <w:rPr>
                <w:lang w:eastAsia="ko-KR"/>
              </w:rPr>
              <w:t>Carrier Frequency, MHz</w:t>
            </w:r>
          </w:p>
        </w:tc>
        <w:tc>
          <w:tcPr>
            <w:tcW w:w="3392" w:type="dxa"/>
            <w:gridSpan w:val="2"/>
            <w:tcMar>
              <w:top w:w="0" w:type="dxa"/>
              <w:left w:w="70" w:type="dxa"/>
              <w:bottom w:w="0" w:type="dxa"/>
              <w:right w:w="70" w:type="dxa"/>
            </w:tcMar>
            <w:hideMark/>
          </w:tcPr>
          <w:p w14:paraId="21B48188" w14:textId="77777777" w:rsidR="00AD0CD4" w:rsidRPr="00A1115A" w:rsidRDefault="00AD0CD4" w:rsidP="00506124">
            <w:pPr>
              <w:pStyle w:val="TAH"/>
              <w:rPr>
                <w:lang w:eastAsia="ko-KR"/>
              </w:rPr>
            </w:pPr>
            <w:r w:rsidRPr="00A1115A">
              <w:rPr>
                <w:lang w:eastAsia="ko-KR"/>
              </w:rPr>
              <w:t>Regions</w:t>
            </w:r>
          </w:p>
        </w:tc>
        <w:tc>
          <w:tcPr>
            <w:tcW w:w="1134" w:type="dxa"/>
            <w:shd w:val="clear" w:color="auto" w:fill="auto"/>
            <w:tcMar>
              <w:top w:w="0" w:type="dxa"/>
              <w:left w:w="70" w:type="dxa"/>
              <w:bottom w:w="0" w:type="dxa"/>
              <w:right w:w="70" w:type="dxa"/>
            </w:tcMar>
            <w:hideMark/>
          </w:tcPr>
          <w:p w14:paraId="24DA14F3" w14:textId="77777777" w:rsidR="00AD0CD4" w:rsidRPr="00A1115A" w:rsidRDefault="00AD0CD4" w:rsidP="00506124">
            <w:pPr>
              <w:pStyle w:val="TAH"/>
              <w:rPr>
                <w:lang w:eastAsia="ko-KR"/>
              </w:rPr>
            </w:pPr>
            <w:r w:rsidRPr="00A1115A">
              <w:rPr>
                <w:lang w:eastAsia="ko-KR"/>
              </w:rPr>
              <w:t>A-MPR</w:t>
            </w:r>
          </w:p>
        </w:tc>
      </w:tr>
      <w:tr w:rsidR="00AD0CD4" w:rsidRPr="00A1115A" w14:paraId="422F6E98" w14:textId="77777777" w:rsidTr="00506124">
        <w:trPr>
          <w:trHeight w:val="187"/>
          <w:jc w:val="center"/>
        </w:trPr>
        <w:tc>
          <w:tcPr>
            <w:tcW w:w="1408" w:type="dxa"/>
            <w:shd w:val="clear" w:color="auto" w:fill="auto"/>
            <w:hideMark/>
          </w:tcPr>
          <w:p w14:paraId="26DEE627" w14:textId="77777777" w:rsidR="00AD0CD4" w:rsidRPr="00A1115A" w:rsidRDefault="00AD0CD4" w:rsidP="00506124">
            <w:pPr>
              <w:pStyle w:val="TAH"/>
              <w:rPr>
                <w:lang w:eastAsia="ko-KR"/>
              </w:rPr>
            </w:pPr>
          </w:p>
        </w:tc>
        <w:tc>
          <w:tcPr>
            <w:tcW w:w="1276" w:type="dxa"/>
            <w:shd w:val="clear" w:color="auto" w:fill="auto"/>
            <w:hideMark/>
          </w:tcPr>
          <w:p w14:paraId="503023E9" w14:textId="77777777" w:rsidR="00AD0CD4" w:rsidRPr="00A1115A" w:rsidRDefault="00AD0CD4" w:rsidP="00506124">
            <w:pPr>
              <w:pStyle w:val="TAH"/>
              <w:rPr>
                <w:lang w:eastAsia="ko-KR"/>
              </w:rPr>
            </w:pPr>
          </w:p>
        </w:tc>
        <w:tc>
          <w:tcPr>
            <w:tcW w:w="1691" w:type="dxa"/>
            <w:tcMar>
              <w:top w:w="0" w:type="dxa"/>
              <w:left w:w="70" w:type="dxa"/>
              <w:bottom w:w="0" w:type="dxa"/>
              <w:right w:w="70" w:type="dxa"/>
            </w:tcMar>
            <w:hideMark/>
          </w:tcPr>
          <w:p w14:paraId="61DE6EE5" w14:textId="77777777" w:rsidR="00AD0CD4" w:rsidRPr="00A1115A" w:rsidRDefault="00AD0CD4" w:rsidP="00506124">
            <w:pPr>
              <w:pStyle w:val="TAH"/>
              <w:rPr>
                <w:lang w:eastAsia="ko-KR"/>
              </w:rPr>
            </w:pPr>
            <w:r w:rsidRPr="00A1115A">
              <w:rPr>
                <w:lang w:eastAsia="ko-KR"/>
              </w:rPr>
              <w:t>RB</w:t>
            </w:r>
            <w:r w:rsidRPr="00A1115A">
              <w:rPr>
                <w:vertAlign w:val="subscript"/>
                <w:lang w:eastAsia="ko-KR"/>
              </w:rPr>
              <w:t>start</w:t>
            </w:r>
            <w:r w:rsidRPr="00A1115A">
              <w:rPr>
                <w:lang w:eastAsia="ko-KR"/>
              </w:rPr>
              <w:t>*12*SCS</w:t>
            </w:r>
          </w:p>
          <w:p w14:paraId="2D512B72" w14:textId="77777777" w:rsidR="00AD0CD4" w:rsidRPr="00A1115A" w:rsidRDefault="00AD0CD4" w:rsidP="00506124">
            <w:pPr>
              <w:pStyle w:val="TAH"/>
              <w:rPr>
                <w:lang w:eastAsia="ko-KR"/>
              </w:rPr>
            </w:pPr>
            <w:r w:rsidRPr="00A1115A">
              <w:rPr>
                <w:lang w:eastAsia="ko-KR"/>
              </w:rPr>
              <w:t>MHz</w:t>
            </w:r>
          </w:p>
        </w:tc>
        <w:tc>
          <w:tcPr>
            <w:tcW w:w="1701" w:type="dxa"/>
            <w:tcMar>
              <w:top w:w="0" w:type="dxa"/>
              <w:left w:w="70" w:type="dxa"/>
              <w:bottom w:w="0" w:type="dxa"/>
              <w:right w:w="70" w:type="dxa"/>
            </w:tcMar>
            <w:hideMark/>
          </w:tcPr>
          <w:p w14:paraId="1DFC8F9B" w14:textId="77777777" w:rsidR="00AD0CD4" w:rsidRPr="00A1115A" w:rsidRDefault="00AD0CD4" w:rsidP="00506124">
            <w:pPr>
              <w:pStyle w:val="TAH"/>
              <w:rPr>
                <w:lang w:eastAsia="ko-KR"/>
              </w:rPr>
            </w:pPr>
            <w:r w:rsidRPr="00A1115A">
              <w:rPr>
                <w:lang w:eastAsia="ko-KR"/>
              </w:rPr>
              <w:t>L</w:t>
            </w:r>
            <w:r w:rsidRPr="00A1115A">
              <w:rPr>
                <w:vertAlign w:val="subscript"/>
                <w:lang w:eastAsia="ko-KR"/>
              </w:rPr>
              <w:t>CRB</w:t>
            </w:r>
            <w:r w:rsidRPr="00A1115A">
              <w:rPr>
                <w:lang w:eastAsia="ko-KR"/>
              </w:rPr>
              <w:t>*12*SCS</w:t>
            </w:r>
          </w:p>
          <w:p w14:paraId="7D1DE2F4" w14:textId="77777777" w:rsidR="00AD0CD4" w:rsidRPr="00A1115A" w:rsidRDefault="00AD0CD4" w:rsidP="00506124">
            <w:pPr>
              <w:pStyle w:val="TAH"/>
              <w:rPr>
                <w:lang w:eastAsia="ko-KR"/>
              </w:rPr>
            </w:pPr>
            <w:r w:rsidRPr="00A1115A">
              <w:rPr>
                <w:lang w:eastAsia="ko-KR"/>
              </w:rPr>
              <w:t>MHz</w:t>
            </w:r>
          </w:p>
        </w:tc>
        <w:tc>
          <w:tcPr>
            <w:tcW w:w="1134" w:type="dxa"/>
            <w:shd w:val="clear" w:color="auto" w:fill="auto"/>
            <w:hideMark/>
          </w:tcPr>
          <w:p w14:paraId="7E98ACF0" w14:textId="77777777" w:rsidR="00AD0CD4" w:rsidRPr="00A1115A" w:rsidRDefault="00AD0CD4" w:rsidP="00506124">
            <w:pPr>
              <w:pStyle w:val="TAH"/>
              <w:rPr>
                <w:lang w:eastAsia="ko-KR"/>
              </w:rPr>
            </w:pPr>
          </w:p>
        </w:tc>
      </w:tr>
      <w:tr w:rsidR="00AD0CD4" w:rsidRPr="009E751B" w14:paraId="5660C608" w14:textId="77777777" w:rsidTr="00506124">
        <w:trPr>
          <w:trHeight w:val="187"/>
          <w:jc w:val="center"/>
        </w:trPr>
        <w:tc>
          <w:tcPr>
            <w:tcW w:w="1408" w:type="dxa"/>
            <w:tcMar>
              <w:top w:w="0" w:type="dxa"/>
              <w:left w:w="70" w:type="dxa"/>
              <w:bottom w:w="0" w:type="dxa"/>
              <w:right w:w="70" w:type="dxa"/>
            </w:tcMar>
            <w:hideMark/>
          </w:tcPr>
          <w:p w14:paraId="30B29D5A" w14:textId="77777777" w:rsidR="00AD0CD4" w:rsidRPr="009E751B" w:rsidRDefault="00AD0CD4" w:rsidP="00506124">
            <w:pPr>
              <w:pStyle w:val="TAC"/>
              <w:rPr>
                <w:lang w:eastAsia="ko-KR"/>
              </w:rPr>
            </w:pPr>
            <w:r w:rsidRPr="009E751B">
              <w:rPr>
                <w:lang w:eastAsia="ko-KR"/>
              </w:rPr>
              <w:t>5 MHz</w:t>
            </w:r>
          </w:p>
        </w:tc>
        <w:tc>
          <w:tcPr>
            <w:tcW w:w="1276" w:type="dxa"/>
            <w:tcMar>
              <w:top w:w="0" w:type="dxa"/>
              <w:left w:w="70" w:type="dxa"/>
              <w:bottom w:w="0" w:type="dxa"/>
              <w:right w:w="70" w:type="dxa"/>
            </w:tcMar>
            <w:hideMark/>
          </w:tcPr>
          <w:p w14:paraId="4F4B6142" w14:textId="77777777" w:rsidR="00AD0CD4" w:rsidRPr="009E751B" w:rsidRDefault="00AD0CD4" w:rsidP="00506124">
            <w:pPr>
              <w:pStyle w:val="TAC"/>
              <w:rPr>
                <w:lang w:eastAsia="ko-KR"/>
              </w:rPr>
            </w:pPr>
            <w:r w:rsidRPr="009E751B">
              <w:rPr>
                <w:lang w:eastAsia="ko-KR"/>
              </w:rPr>
              <w:t>782 ≤ Fc ≤ 784.5</w:t>
            </w:r>
          </w:p>
        </w:tc>
        <w:tc>
          <w:tcPr>
            <w:tcW w:w="1691" w:type="dxa"/>
            <w:tcMar>
              <w:top w:w="0" w:type="dxa"/>
              <w:left w:w="70" w:type="dxa"/>
              <w:bottom w:w="0" w:type="dxa"/>
              <w:right w:w="70" w:type="dxa"/>
            </w:tcMar>
          </w:tcPr>
          <w:p w14:paraId="19DEF978" w14:textId="2ED506B7" w:rsidR="00AD0CD4" w:rsidRPr="009E751B" w:rsidRDefault="00195935" w:rsidP="00506124">
            <w:pPr>
              <w:pStyle w:val="TAC"/>
              <w:rPr>
                <w:lang w:eastAsia="ko-KR"/>
              </w:rPr>
            </w:pPr>
            <w:ins w:id="62" w:author="Anritsu" w:date="2023-10-31T09:23:00Z">
              <w:r w:rsidRPr="009E751B">
                <w:rPr>
                  <w:lang w:eastAsia="ko-KR"/>
                </w:rPr>
                <w:t>≥</w:t>
              </w:r>
            </w:ins>
            <w:del w:id="63" w:author="Anritsu" w:date="2023-10-31T09:23:00Z">
              <w:r w:rsidR="00AD0CD4" w:rsidRPr="009E751B" w:rsidDel="00195935">
                <w:rPr>
                  <w:lang w:eastAsia="ko-KR"/>
                </w:rPr>
                <w:delText>&gt;</w:delText>
              </w:r>
            </w:del>
            <w:r w:rsidR="00AD0CD4" w:rsidRPr="009E751B">
              <w:rPr>
                <w:lang w:eastAsia="ko-KR"/>
              </w:rPr>
              <w:t>0</w:t>
            </w:r>
          </w:p>
        </w:tc>
        <w:tc>
          <w:tcPr>
            <w:tcW w:w="1701" w:type="dxa"/>
            <w:tcMar>
              <w:top w:w="0" w:type="dxa"/>
              <w:left w:w="70" w:type="dxa"/>
              <w:bottom w:w="0" w:type="dxa"/>
              <w:right w:w="70" w:type="dxa"/>
            </w:tcMar>
          </w:tcPr>
          <w:p w14:paraId="1A1537EE" w14:textId="77777777" w:rsidR="00AD0CD4" w:rsidRPr="009E751B" w:rsidRDefault="00AD0CD4" w:rsidP="00506124">
            <w:pPr>
              <w:pStyle w:val="TAC"/>
              <w:rPr>
                <w:lang w:eastAsia="ko-KR"/>
              </w:rPr>
            </w:pPr>
            <w:r w:rsidRPr="009E751B">
              <w:rPr>
                <w:lang w:eastAsia="ko-KR"/>
              </w:rPr>
              <w:t>≥ 1.8</w:t>
            </w:r>
          </w:p>
        </w:tc>
        <w:tc>
          <w:tcPr>
            <w:tcW w:w="1134" w:type="dxa"/>
            <w:tcMar>
              <w:top w:w="0" w:type="dxa"/>
              <w:left w:w="70" w:type="dxa"/>
              <w:bottom w:w="0" w:type="dxa"/>
              <w:right w:w="70" w:type="dxa"/>
            </w:tcMar>
          </w:tcPr>
          <w:p w14:paraId="3B0F55F1" w14:textId="77777777" w:rsidR="00AD0CD4" w:rsidRPr="009E751B" w:rsidRDefault="00AD0CD4" w:rsidP="00506124">
            <w:pPr>
              <w:pStyle w:val="TAC"/>
              <w:rPr>
                <w:lang w:eastAsia="ko-KR"/>
              </w:rPr>
            </w:pPr>
            <w:r w:rsidRPr="009E751B">
              <w:rPr>
                <w:lang w:eastAsia="ko-KR"/>
              </w:rPr>
              <w:t>A3</w:t>
            </w:r>
          </w:p>
        </w:tc>
      </w:tr>
      <w:tr w:rsidR="00AD0CD4" w:rsidRPr="009E751B" w14:paraId="1C31842C" w14:textId="77777777" w:rsidTr="00506124">
        <w:trPr>
          <w:trHeight w:val="187"/>
          <w:jc w:val="center"/>
        </w:trPr>
        <w:tc>
          <w:tcPr>
            <w:tcW w:w="1408" w:type="dxa"/>
            <w:tcBorders>
              <w:bottom w:val="nil"/>
            </w:tcBorders>
            <w:shd w:val="clear" w:color="auto" w:fill="auto"/>
            <w:tcMar>
              <w:top w:w="0" w:type="dxa"/>
              <w:left w:w="70" w:type="dxa"/>
              <w:bottom w:w="0" w:type="dxa"/>
              <w:right w:w="70" w:type="dxa"/>
            </w:tcMar>
            <w:hideMark/>
          </w:tcPr>
          <w:p w14:paraId="599A05AF" w14:textId="77777777" w:rsidR="00AD0CD4" w:rsidRPr="009E751B" w:rsidRDefault="00AD0CD4" w:rsidP="00506124">
            <w:pPr>
              <w:pStyle w:val="TAC"/>
              <w:rPr>
                <w:lang w:eastAsia="ko-KR"/>
              </w:rPr>
            </w:pPr>
            <w:r w:rsidRPr="009E751B">
              <w:rPr>
                <w:lang w:eastAsia="ko-KR"/>
              </w:rPr>
              <w:t>5 MHz</w:t>
            </w:r>
          </w:p>
        </w:tc>
        <w:tc>
          <w:tcPr>
            <w:tcW w:w="1276" w:type="dxa"/>
            <w:tcBorders>
              <w:bottom w:val="nil"/>
            </w:tcBorders>
            <w:shd w:val="clear" w:color="auto" w:fill="auto"/>
            <w:tcMar>
              <w:top w:w="0" w:type="dxa"/>
              <w:left w:w="70" w:type="dxa"/>
              <w:bottom w:w="0" w:type="dxa"/>
              <w:right w:w="70" w:type="dxa"/>
            </w:tcMar>
            <w:hideMark/>
          </w:tcPr>
          <w:p w14:paraId="04D8F02E" w14:textId="77777777" w:rsidR="00AD0CD4" w:rsidRPr="009E751B" w:rsidRDefault="00AD0CD4" w:rsidP="00506124">
            <w:pPr>
              <w:pStyle w:val="TAC"/>
              <w:rPr>
                <w:lang w:eastAsia="ko-KR"/>
              </w:rPr>
            </w:pPr>
            <w:r w:rsidRPr="009E751B">
              <w:rPr>
                <w:lang w:eastAsia="ko-KR"/>
              </w:rPr>
              <w:t>779.5 ≤ Fc &lt; 782</w:t>
            </w:r>
          </w:p>
        </w:tc>
        <w:tc>
          <w:tcPr>
            <w:tcW w:w="1691" w:type="dxa"/>
            <w:tcMar>
              <w:top w:w="0" w:type="dxa"/>
              <w:left w:w="70" w:type="dxa"/>
              <w:bottom w:w="0" w:type="dxa"/>
              <w:right w:w="70" w:type="dxa"/>
            </w:tcMar>
          </w:tcPr>
          <w:p w14:paraId="1182D3E1" w14:textId="77777777" w:rsidR="00AD0CD4" w:rsidRPr="009E751B" w:rsidRDefault="00AD0CD4" w:rsidP="00506124">
            <w:pPr>
              <w:pStyle w:val="TAC"/>
              <w:rPr>
                <w:lang w:eastAsia="ko-KR"/>
              </w:rPr>
            </w:pPr>
            <w:r w:rsidRPr="009E751B">
              <w:rPr>
                <w:lang w:eastAsia="ko-KR"/>
              </w:rPr>
              <w:t>≤ 0.9</w:t>
            </w:r>
          </w:p>
        </w:tc>
        <w:tc>
          <w:tcPr>
            <w:tcW w:w="1701" w:type="dxa"/>
            <w:tcMar>
              <w:top w:w="0" w:type="dxa"/>
              <w:left w:w="70" w:type="dxa"/>
              <w:bottom w:w="0" w:type="dxa"/>
              <w:right w:w="70" w:type="dxa"/>
            </w:tcMar>
          </w:tcPr>
          <w:p w14:paraId="630716EF" w14:textId="77777777" w:rsidR="00AD0CD4" w:rsidRPr="009E751B" w:rsidRDefault="00AD0CD4" w:rsidP="00506124">
            <w:pPr>
              <w:pStyle w:val="TAC"/>
              <w:rPr>
                <w:lang w:eastAsia="ko-KR"/>
              </w:rPr>
            </w:pPr>
            <w:r w:rsidRPr="009E751B">
              <w:rPr>
                <w:lang w:eastAsia="ko-KR"/>
              </w:rPr>
              <w:t>≥ 0</w:t>
            </w:r>
          </w:p>
        </w:tc>
        <w:tc>
          <w:tcPr>
            <w:tcW w:w="1134" w:type="dxa"/>
            <w:tcMar>
              <w:top w:w="0" w:type="dxa"/>
              <w:left w:w="70" w:type="dxa"/>
              <w:bottom w:w="0" w:type="dxa"/>
              <w:right w:w="70" w:type="dxa"/>
            </w:tcMar>
          </w:tcPr>
          <w:p w14:paraId="2207B182" w14:textId="77777777" w:rsidR="00AD0CD4" w:rsidRPr="009E751B" w:rsidRDefault="00AD0CD4" w:rsidP="00506124">
            <w:pPr>
              <w:pStyle w:val="TAC"/>
              <w:rPr>
                <w:lang w:eastAsia="ko-KR"/>
              </w:rPr>
            </w:pPr>
            <w:r w:rsidRPr="009E751B">
              <w:rPr>
                <w:lang w:eastAsia="ko-KR"/>
              </w:rPr>
              <w:t>A1</w:t>
            </w:r>
          </w:p>
        </w:tc>
      </w:tr>
      <w:tr w:rsidR="00AD0CD4" w:rsidRPr="009E751B" w14:paraId="181D982C" w14:textId="77777777" w:rsidTr="00506124">
        <w:trPr>
          <w:trHeight w:val="187"/>
          <w:jc w:val="center"/>
        </w:trPr>
        <w:tc>
          <w:tcPr>
            <w:tcW w:w="1408" w:type="dxa"/>
            <w:tcBorders>
              <w:top w:val="nil"/>
              <w:bottom w:val="nil"/>
            </w:tcBorders>
            <w:shd w:val="clear" w:color="auto" w:fill="auto"/>
            <w:hideMark/>
          </w:tcPr>
          <w:p w14:paraId="32A84B73" w14:textId="77777777" w:rsidR="00AD0CD4" w:rsidRPr="009E751B" w:rsidRDefault="00AD0CD4" w:rsidP="00506124">
            <w:pPr>
              <w:pStyle w:val="TAC"/>
              <w:rPr>
                <w:lang w:eastAsia="ko-KR"/>
              </w:rPr>
            </w:pPr>
          </w:p>
        </w:tc>
        <w:tc>
          <w:tcPr>
            <w:tcW w:w="1276" w:type="dxa"/>
            <w:tcBorders>
              <w:top w:val="nil"/>
              <w:bottom w:val="nil"/>
            </w:tcBorders>
            <w:shd w:val="clear" w:color="auto" w:fill="auto"/>
            <w:hideMark/>
          </w:tcPr>
          <w:p w14:paraId="7D634ED8" w14:textId="77777777" w:rsidR="00AD0CD4" w:rsidRPr="009E751B" w:rsidRDefault="00AD0CD4" w:rsidP="00506124">
            <w:pPr>
              <w:pStyle w:val="TAC"/>
              <w:rPr>
                <w:lang w:eastAsia="ko-KR"/>
              </w:rPr>
            </w:pPr>
          </w:p>
        </w:tc>
        <w:tc>
          <w:tcPr>
            <w:tcW w:w="1691" w:type="dxa"/>
            <w:tcMar>
              <w:top w:w="0" w:type="dxa"/>
              <w:left w:w="70" w:type="dxa"/>
              <w:bottom w:w="0" w:type="dxa"/>
              <w:right w:w="70" w:type="dxa"/>
            </w:tcMar>
          </w:tcPr>
          <w:p w14:paraId="65D4AD07" w14:textId="77777777" w:rsidR="00AD0CD4" w:rsidRPr="009E751B" w:rsidRDefault="00AD0CD4" w:rsidP="00506124">
            <w:pPr>
              <w:pStyle w:val="TAC"/>
              <w:rPr>
                <w:lang w:eastAsia="ko-KR"/>
              </w:rPr>
            </w:pPr>
            <w:r w:rsidRPr="009E751B">
              <w:rPr>
                <w:lang w:eastAsia="ko-KR"/>
              </w:rPr>
              <w:t xml:space="preserve">&gt; 0.9, </w:t>
            </w:r>
            <w:r w:rsidRPr="009E751B">
              <w:rPr>
                <w:rFonts w:hint="eastAsia"/>
                <w:lang w:eastAsia="ko-KR"/>
              </w:rPr>
              <w:t>≤</w:t>
            </w:r>
            <w:r w:rsidRPr="009E751B">
              <w:rPr>
                <w:lang w:eastAsia="ko-KR"/>
              </w:rPr>
              <w:t xml:space="preserve"> 1.26</w:t>
            </w:r>
          </w:p>
        </w:tc>
        <w:tc>
          <w:tcPr>
            <w:tcW w:w="1701" w:type="dxa"/>
            <w:tcMar>
              <w:top w:w="0" w:type="dxa"/>
              <w:left w:w="70" w:type="dxa"/>
              <w:bottom w:w="0" w:type="dxa"/>
              <w:right w:w="70" w:type="dxa"/>
            </w:tcMar>
          </w:tcPr>
          <w:p w14:paraId="2AFEC96D" w14:textId="77777777" w:rsidR="00AD0CD4" w:rsidRPr="009E751B" w:rsidRDefault="00AD0CD4" w:rsidP="00506124">
            <w:pPr>
              <w:pStyle w:val="TAC"/>
              <w:rPr>
                <w:lang w:eastAsia="ko-KR"/>
              </w:rPr>
            </w:pPr>
            <w:r w:rsidRPr="009E751B">
              <w:rPr>
                <w:lang w:eastAsia="ko-KR"/>
              </w:rPr>
              <w:t>≥1.26</w:t>
            </w:r>
          </w:p>
        </w:tc>
        <w:tc>
          <w:tcPr>
            <w:tcW w:w="1134" w:type="dxa"/>
            <w:tcMar>
              <w:top w:w="0" w:type="dxa"/>
              <w:left w:w="70" w:type="dxa"/>
              <w:bottom w:w="0" w:type="dxa"/>
              <w:right w:w="70" w:type="dxa"/>
            </w:tcMar>
          </w:tcPr>
          <w:p w14:paraId="0B8212F2" w14:textId="77777777" w:rsidR="00AD0CD4" w:rsidRPr="009E751B" w:rsidRDefault="00AD0CD4" w:rsidP="00506124">
            <w:pPr>
              <w:pStyle w:val="TAC"/>
              <w:rPr>
                <w:lang w:eastAsia="ko-KR"/>
              </w:rPr>
            </w:pPr>
            <w:r w:rsidRPr="009E751B">
              <w:rPr>
                <w:lang w:eastAsia="ko-KR"/>
              </w:rPr>
              <w:t>A2</w:t>
            </w:r>
          </w:p>
        </w:tc>
      </w:tr>
      <w:tr w:rsidR="00AD0CD4" w:rsidRPr="009E751B" w14:paraId="116E19F8" w14:textId="77777777" w:rsidTr="00506124">
        <w:trPr>
          <w:trHeight w:val="187"/>
          <w:jc w:val="center"/>
        </w:trPr>
        <w:tc>
          <w:tcPr>
            <w:tcW w:w="1408" w:type="dxa"/>
            <w:tcBorders>
              <w:top w:val="nil"/>
              <w:bottom w:val="nil"/>
            </w:tcBorders>
            <w:shd w:val="clear" w:color="auto" w:fill="auto"/>
            <w:hideMark/>
          </w:tcPr>
          <w:p w14:paraId="426383AF" w14:textId="77777777" w:rsidR="00AD0CD4" w:rsidRPr="009E751B" w:rsidRDefault="00AD0CD4" w:rsidP="00506124">
            <w:pPr>
              <w:pStyle w:val="TAC"/>
              <w:rPr>
                <w:lang w:eastAsia="ko-KR"/>
              </w:rPr>
            </w:pPr>
          </w:p>
        </w:tc>
        <w:tc>
          <w:tcPr>
            <w:tcW w:w="1276" w:type="dxa"/>
            <w:tcBorders>
              <w:top w:val="nil"/>
              <w:bottom w:val="nil"/>
            </w:tcBorders>
            <w:shd w:val="clear" w:color="auto" w:fill="auto"/>
            <w:hideMark/>
          </w:tcPr>
          <w:p w14:paraId="7EBFB726" w14:textId="77777777" w:rsidR="00AD0CD4" w:rsidRPr="009E751B" w:rsidRDefault="00AD0CD4" w:rsidP="00506124">
            <w:pPr>
              <w:pStyle w:val="TAC"/>
              <w:rPr>
                <w:lang w:eastAsia="ko-KR"/>
              </w:rPr>
            </w:pPr>
          </w:p>
        </w:tc>
        <w:tc>
          <w:tcPr>
            <w:tcW w:w="1691" w:type="dxa"/>
            <w:tcMar>
              <w:top w:w="0" w:type="dxa"/>
              <w:left w:w="70" w:type="dxa"/>
              <w:bottom w:w="0" w:type="dxa"/>
              <w:right w:w="70" w:type="dxa"/>
            </w:tcMar>
          </w:tcPr>
          <w:p w14:paraId="1BE22032" w14:textId="77777777" w:rsidR="00AD0CD4" w:rsidRPr="009E751B" w:rsidRDefault="00AD0CD4" w:rsidP="00506124">
            <w:pPr>
              <w:pStyle w:val="TAC"/>
              <w:rPr>
                <w:lang w:eastAsia="ko-KR"/>
              </w:rPr>
            </w:pPr>
            <w:r w:rsidRPr="009E751B">
              <w:rPr>
                <w:lang w:eastAsia="ko-KR"/>
              </w:rPr>
              <w:t xml:space="preserve">&gt; 1.26, </w:t>
            </w:r>
            <w:r w:rsidRPr="009E751B">
              <w:rPr>
                <w:rFonts w:hint="eastAsia"/>
                <w:lang w:eastAsia="ko-KR"/>
              </w:rPr>
              <w:t>≤</w:t>
            </w:r>
            <w:r w:rsidRPr="009E751B">
              <w:rPr>
                <w:lang w:eastAsia="ko-KR"/>
              </w:rPr>
              <w:t xml:space="preserve"> 3.42</w:t>
            </w:r>
          </w:p>
        </w:tc>
        <w:tc>
          <w:tcPr>
            <w:tcW w:w="1701" w:type="dxa"/>
            <w:tcMar>
              <w:top w:w="0" w:type="dxa"/>
              <w:left w:w="70" w:type="dxa"/>
              <w:bottom w:w="0" w:type="dxa"/>
              <w:right w:w="70" w:type="dxa"/>
            </w:tcMar>
          </w:tcPr>
          <w:p w14:paraId="4CF9ED83" w14:textId="77777777" w:rsidR="00AD0CD4" w:rsidRPr="009E751B" w:rsidRDefault="00AD0CD4" w:rsidP="00506124">
            <w:pPr>
              <w:pStyle w:val="TAC"/>
              <w:rPr>
                <w:lang w:eastAsia="ko-KR"/>
              </w:rPr>
            </w:pPr>
            <w:r w:rsidRPr="009E751B">
              <w:rPr>
                <w:lang w:eastAsia="ko-KR"/>
              </w:rPr>
              <w:t>≥ 1.8</w:t>
            </w:r>
          </w:p>
        </w:tc>
        <w:tc>
          <w:tcPr>
            <w:tcW w:w="1134" w:type="dxa"/>
            <w:tcMar>
              <w:top w:w="0" w:type="dxa"/>
              <w:left w:w="70" w:type="dxa"/>
              <w:bottom w:w="0" w:type="dxa"/>
              <w:right w:w="70" w:type="dxa"/>
            </w:tcMar>
          </w:tcPr>
          <w:p w14:paraId="2B19A224" w14:textId="77777777" w:rsidR="00AD0CD4" w:rsidRPr="009E751B" w:rsidRDefault="00AD0CD4" w:rsidP="00506124">
            <w:pPr>
              <w:pStyle w:val="TAC"/>
              <w:rPr>
                <w:lang w:eastAsia="ko-KR"/>
              </w:rPr>
            </w:pPr>
            <w:r w:rsidRPr="009E751B">
              <w:rPr>
                <w:lang w:eastAsia="ko-KR"/>
              </w:rPr>
              <w:t>A3</w:t>
            </w:r>
          </w:p>
        </w:tc>
      </w:tr>
      <w:tr w:rsidR="00AD0CD4" w:rsidRPr="009E751B" w14:paraId="450EC93A" w14:textId="77777777" w:rsidTr="00506124">
        <w:trPr>
          <w:trHeight w:val="187"/>
          <w:jc w:val="center"/>
        </w:trPr>
        <w:tc>
          <w:tcPr>
            <w:tcW w:w="1408" w:type="dxa"/>
            <w:tcBorders>
              <w:top w:val="nil"/>
            </w:tcBorders>
            <w:shd w:val="clear" w:color="auto" w:fill="auto"/>
            <w:hideMark/>
          </w:tcPr>
          <w:p w14:paraId="47E6FF3B" w14:textId="77777777" w:rsidR="00AD0CD4" w:rsidRPr="009E751B" w:rsidRDefault="00AD0CD4" w:rsidP="00506124">
            <w:pPr>
              <w:pStyle w:val="TAC"/>
              <w:rPr>
                <w:lang w:eastAsia="ko-KR"/>
              </w:rPr>
            </w:pPr>
          </w:p>
        </w:tc>
        <w:tc>
          <w:tcPr>
            <w:tcW w:w="1276" w:type="dxa"/>
            <w:tcBorders>
              <w:top w:val="nil"/>
            </w:tcBorders>
            <w:shd w:val="clear" w:color="auto" w:fill="auto"/>
            <w:hideMark/>
          </w:tcPr>
          <w:p w14:paraId="03DA66DC" w14:textId="77777777" w:rsidR="00AD0CD4" w:rsidRPr="009E751B" w:rsidRDefault="00AD0CD4" w:rsidP="00506124">
            <w:pPr>
              <w:pStyle w:val="TAC"/>
              <w:rPr>
                <w:lang w:eastAsia="ko-KR"/>
              </w:rPr>
            </w:pPr>
          </w:p>
        </w:tc>
        <w:tc>
          <w:tcPr>
            <w:tcW w:w="1691" w:type="dxa"/>
            <w:tcMar>
              <w:top w:w="0" w:type="dxa"/>
              <w:left w:w="70" w:type="dxa"/>
              <w:bottom w:w="0" w:type="dxa"/>
              <w:right w:w="70" w:type="dxa"/>
            </w:tcMar>
          </w:tcPr>
          <w:p w14:paraId="6CA8B307" w14:textId="77777777" w:rsidR="00AD0CD4" w:rsidRPr="009E751B" w:rsidRDefault="00AD0CD4" w:rsidP="00506124">
            <w:pPr>
              <w:pStyle w:val="TAC"/>
              <w:rPr>
                <w:lang w:eastAsia="ko-KR"/>
              </w:rPr>
            </w:pPr>
            <w:r w:rsidRPr="009E751B">
              <w:rPr>
                <w:lang w:eastAsia="ko-KR"/>
              </w:rPr>
              <w:t>&gt;3.42</w:t>
            </w:r>
          </w:p>
        </w:tc>
        <w:tc>
          <w:tcPr>
            <w:tcW w:w="1701" w:type="dxa"/>
            <w:tcMar>
              <w:top w:w="0" w:type="dxa"/>
              <w:left w:w="70" w:type="dxa"/>
              <w:bottom w:w="0" w:type="dxa"/>
              <w:right w:w="70" w:type="dxa"/>
            </w:tcMar>
          </w:tcPr>
          <w:p w14:paraId="1EE8FAB9" w14:textId="77777777" w:rsidR="00AD0CD4" w:rsidRPr="009E751B" w:rsidRDefault="00AD0CD4" w:rsidP="00506124">
            <w:pPr>
              <w:pStyle w:val="TAC"/>
              <w:rPr>
                <w:lang w:eastAsia="ko-KR"/>
              </w:rPr>
            </w:pPr>
            <w:r w:rsidRPr="009E751B">
              <w:rPr>
                <w:rFonts w:hint="eastAsia"/>
                <w:lang w:eastAsia="ko-KR"/>
              </w:rPr>
              <w:t>≤</w:t>
            </w:r>
            <w:r w:rsidRPr="009E751B">
              <w:rPr>
                <w:lang w:eastAsia="ko-KR"/>
              </w:rPr>
              <w:t xml:space="preserve"> 0.36</w:t>
            </w:r>
          </w:p>
        </w:tc>
        <w:tc>
          <w:tcPr>
            <w:tcW w:w="1134" w:type="dxa"/>
            <w:tcMar>
              <w:top w:w="0" w:type="dxa"/>
              <w:left w:w="70" w:type="dxa"/>
              <w:bottom w:w="0" w:type="dxa"/>
              <w:right w:w="70" w:type="dxa"/>
            </w:tcMar>
          </w:tcPr>
          <w:p w14:paraId="6AE74353" w14:textId="77777777" w:rsidR="00AD0CD4" w:rsidRPr="009E751B" w:rsidRDefault="00AD0CD4" w:rsidP="00506124">
            <w:pPr>
              <w:pStyle w:val="TAC"/>
              <w:rPr>
                <w:lang w:eastAsia="ko-KR"/>
              </w:rPr>
            </w:pPr>
            <w:r w:rsidRPr="009E751B">
              <w:rPr>
                <w:lang w:eastAsia="ko-KR"/>
              </w:rPr>
              <w:t>A4</w:t>
            </w:r>
          </w:p>
        </w:tc>
      </w:tr>
      <w:tr w:rsidR="00AD0CD4" w:rsidRPr="009E751B" w14:paraId="078C33FF" w14:textId="77777777" w:rsidTr="00506124">
        <w:trPr>
          <w:trHeight w:val="187"/>
          <w:jc w:val="center"/>
        </w:trPr>
        <w:tc>
          <w:tcPr>
            <w:tcW w:w="1408" w:type="dxa"/>
            <w:tcBorders>
              <w:bottom w:val="nil"/>
            </w:tcBorders>
            <w:shd w:val="clear" w:color="auto" w:fill="auto"/>
            <w:tcMar>
              <w:top w:w="0" w:type="dxa"/>
              <w:left w:w="70" w:type="dxa"/>
              <w:bottom w:w="0" w:type="dxa"/>
              <w:right w:w="70" w:type="dxa"/>
            </w:tcMar>
            <w:hideMark/>
          </w:tcPr>
          <w:p w14:paraId="634A9C7F" w14:textId="77777777" w:rsidR="00AD0CD4" w:rsidRPr="009E751B" w:rsidRDefault="00AD0CD4" w:rsidP="00506124">
            <w:pPr>
              <w:pStyle w:val="TAC"/>
              <w:rPr>
                <w:lang w:eastAsia="ko-KR"/>
              </w:rPr>
            </w:pPr>
            <w:r w:rsidRPr="009E751B">
              <w:rPr>
                <w:lang w:eastAsia="ko-KR"/>
              </w:rPr>
              <w:t>10 MHz</w:t>
            </w:r>
          </w:p>
        </w:tc>
        <w:tc>
          <w:tcPr>
            <w:tcW w:w="1276" w:type="dxa"/>
            <w:tcBorders>
              <w:bottom w:val="nil"/>
            </w:tcBorders>
            <w:shd w:val="clear" w:color="auto" w:fill="auto"/>
            <w:tcMar>
              <w:top w:w="0" w:type="dxa"/>
              <w:left w:w="70" w:type="dxa"/>
              <w:bottom w:w="0" w:type="dxa"/>
              <w:right w:w="70" w:type="dxa"/>
            </w:tcMar>
            <w:hideMark/>
          </w:tcPr>
          <w:p w14:paraId="40629997" w14:textId="77777777" w:rsidR="00AD0CD4" w:rsidRPr="009E751B" w:rsidRDefault="00AD0CD4" w:rsidP="00506124">
            <w:pPr>
              <w:pStyle w:val="TAC"/>
              <w:rPr>
                <w:lang w:eastAsia="ko-KR"/>
              </w:rPr>
            </w:pPr>
            <w:r w:rsidRPr="009E751B">
              <w:rPr>
                <w:lang w:eastAsia="ko-KR"/>
              </w:rPr>
              <w:t>Fc = 782</w:t>
            </w:r>
          </w:p>
        </w:tc>
        <w:tc>
          <w:tcPr>
            <w:tcW w:w="1691" w:type="dxa"/>
            <w:tcMar>
              <w:top w:w="0" w:type="dxa"/>
              <w:left w:w="70" w:type="dxa"/>
              <w:bottom w:w="0" w:type="dxa"/>
              <w:right w:w="70" w:type="dxa"/>
            </w:tcMar>
          </w:tcPr>
          <w:p w14:paraId="21AB0D73" w14:textId="77777777" w:rsidR="00AD0CD4" w:rsidRPr="009E751B" w:rsidRDefault="00AD0CD4" w:rsidP="00506124">
            <w:pPr>
              <w:pStyle w:val="TAC"/>
              <w:rPr>
                <w:lang w:eastAsia="ko-KR"/>
              </w:rPr>
            </w:pPr>
            <w:r w:rsidRPr="009E751B">
              <w:rPr>
                <w:lang w:eastAsia="ko-KR"/>
              </w:rPr>
              <w:t>≤ 2.34</w:t>
            </w:r>
          </w:p>
        </w:tc>
        <w:tc>
          <w:tcPr>
            <w:tcW w:w="1701" w:type="dxa"/>
            <w:tcMar>
              <w:top w:w="0" w:type="dxa"/>
              <w:left w:w="70" w:type="dxa"/>
              <w:bottom w:w="0" w:type="dxa"/>
              <w:right w:w="70" w:type="dxa"/>
            </w:tcMar>
          </w:tcPr>
          <w:p w14:paraId="3A2FB537" w14:textId="77777777" w:rsidR="00AD0CD4" w:rsidRPr="009E751B" w:rsidRDefault="00AD0CD4" w:rsidP="00506124">
            <w:pPr>
              <w:pStyle w:val="TAC"/>
              <w:rPr>
                <w:lang w:eastAsia="ko-KR"/>
              </w:rPr>
            </w:pPr>
            <w:r w:rsidRPr="009E751B">
              <w:rPr>
                <w:lang w:eastAsia="ko-KR"/>
              </w:rPr>
              <w:t>≥ 0</w:t>
            </w:r>
          </w:p>
        </w:tc>
        <w:tc>
          <w:tcPr>
            <w:tcW w:w="1134" w:type="dxa"/>
            <w:tcMar>
              <w:top w:w="0" w:type="dxa"/>
              <w:left w:w="70" w:type="dxa"/>
              <w:bottom w:w="0" w:type="dxa"/>
              <w:right w:w="70" w:type="dxa"/>
            </w:tcMar>
          </w:tcPr>
          <w:p w14:paraId="5347E0E9" w14:textId="77777777" w:rsidR="00AD0CD4" w:rsidRPr="009E751B" w:rsidRDefault="00AD0CD4" w:rsidP="00506124">
            <w:pPr>
              <w:pStyle w:val="TAC"/>
              <w:rPr>
                <w:lang w:eastAsia="ko-KR"/>
              </w:rPr>
            </w:pPr>
            <w:r w:rsidRPr="009E751B">
              <w:rPr>
                <w:lang w:eastAsia="ko-KR"/>
              </w:rPr>
              <w:t>A1</w:t>
            </w:r>
          </w:p>
        </w:tc>
      </w:tr>
      <w:tr w:rsidR="00AD0CD4" w:rsidRPr="009E751B" w14:paraId="105AB868" w14:textId="77777777" w:rsidTr="00506124">
        <w:trPr>
          <w:trHeight w:val="187"/>
          <w:jc w:val="center"/>
        </w:trPr>
        <w:tc>
          <w:tcPr>
            <w:tcW w:w="1408" w:type="dxa"/>
            <w:tcBorders>
              <w:top w:val="nil"/>
              <w:bottom w:val="nil"/>
            </w:tcBorders>
            <w:shd w:val="clear" w:color="auto" w:fill="auto"/>
            <w:hideMark/>
          </w:tcPr>
          <w:p w14:paraId="28B37FF3" w14:textId="77777777" w:rsidR="00AD0CD4" w:rsidRPr="009E751B" w:rsidRDefault="00AD0CD4" w:rsidP="00506124">
            <w:pPr>
              <w:pStyle w:val="TAC"/>
              <w:rPr>
                <w:lang w:eastAsia="ko-KR"/>
              </w:rPr>
            </w:pPr>
          </w:p>
        </w:tc>
        <w:tc>
          <w:tcPr>
            <w:tcW w:w="1276" w:type="dxa"/>
            <w:tcBorders>
              <w:top w:val="nil"/>
              <w:bottom w:val="nil"/>
            </w:tcBorders>
            <w:shd w:val="clear" w:color="auto" w:fill="auto"/>
            <w:hideMark/>
          </w:tcPr>
          <w:p w14:paraId="09405D9B" w14:textId="77777777" w:rsidR="00AD0CD4" w:rsidRPr="009E751B" w:rsidRDefault="00AD0CD4" w:rsidP="00506124">
            <w:pPr>
              <w:pStyle w:val="TAC"/>
              <w:rPr>
                <w:lang w:eastAsia="ko-KR"/>
              </w:rPr>
            </w:pPr>
          </w:p>
        </w:tc>
        <w:tc>
          <w:tcPr>
            <w:tcW w:w="1691" w:type="dxa"/>
            <w:tcMar>
              <w:top w:w="0" w:type="dxa"/>
              <w:left w:w="70" w:type="dxa"/>
              <w:bottom w:w="0" w:type="dxa"/>
              <w:right w:w="70" w:type="dxa"/>
            </w:tcMar>
          </w:tcPr>
          <w:p w14:paraId="0553AC00" w14:textId="77777777" w:rsidR="00AD0CD4" w:rsidRPr="009E751B" w:rsidRDefault="00AD0CD4" w:rsidP="00506124">
            <w:pPr>
              <w:pStyle w:val="TAC"/>
              <w:rPr>
                <w:lang w:eastAsia="ko-KR"/>
              </w:rPr>
            </w:pPr>
            <w:r w:rsidRPr="009E751B">
              <w:rPr>
                <w:lang w:eastAsia="ko-KR"/>
              </w:rPr>
              <w:t xml:space="preserve">&gt;2.34, </w:t>
            </w:r>
            <w:r w:rsidRPr="009E751B">
              <w:rPr>
                <w:rFonts w:hint="eastAsia"/>
                <w:lang w:eastAsia="ko-KR"/>
              </w:rPr>
              <w:t>≤</w:t>
            </w:r>
            <w:r w:rsidRPr="009E751B">
              <w:rPr>
                <w:lang w:eastAsia="ko-KR"/>
              </w:rPr>
              <w:t xml:space="preserve"> 3.24</w:t>
            </w:r>
          </w:p>
        </w:tc>
        <w:tc>
          <w:tcPr>
            <w:tcW w:w="1701" w:type="dxa"/>
            <w:tcMar>
              <w:top w:w="0" w:type="dxa"/>
              <w:left w:w="70" w:type="dxa"/>
              <w:bottom w:w="0" w:type="dxa"/>
              <w:right w:w="70" w:type="dxa"/>
            </w:tcMar>
          </w:tcPr>
          <w:p w14:paraId="75FA2150" w14:textId="77777777" w:rsidR="00AD0CD4" w:rsidRPr="009E751B" w:rsidRDefault="00AD0CD4" w:rsidP="00506124">
            <w:pPr>
              <w:pStyle w:val="TAC"/>
              <w:rPr>
                <w:lang w:eastAsia="ko-KR"/>
              </w:rPr>
            </w:pPr>
            <w:r w:rsidRPr="009E751B">
              <w:rPr>
                <w:rFonts w:hint="eastAsia"/>
                <w:lang w:eastAsia="ko-KR"/>
              </w:rPr>
              <w:t>≥</w:t>
            </w:r>
            <w:r w:rsidRPr="009E751B">
              <w:rPr>
                <w:lang w:eastAsia="ko-KR"/>
              </w:rPr>
              <w:t xml:space="preserve"> 1.44</w:t>
            </w:r>
          </w:p>
        </w:tc>
        <w:tc>
          <w:tcPr>
            <w:tcW w:w="1134" w:type="dxa"/>
            <w:tcMar>
              <w:top w:w="0" w:type="dxa"/>
              <w:left w:w="70" w:type="dxa"/>
              <w:bottom w:w="0" w:type="dxa"/>
              <w:right w:w="70" w:type="dxa"/>
            </w:tcMar>
          </w:tcPr>
          <w:p w14:paraId="17DCE570" w14:textId="77777777" w:rsidR="00AD0CD4" w:rsidRPr="009E751B" w:rsidRDefault="00AD0CD4" w:rsidP="00506124">
            <w:pPr>
              <w:pStyle w:val="TAC"/>
              <w:rPr>
                <w:lang w:eastAsia="ko-KR"/>
              </w:rPr>
            </w:pPr>
            <w:r w:rsidRPr="009E751B">
              <w:rPr>
                <w:lang w:eastAsia="ko-KR"/>
              </w:rPr>
              <w:t>A2</w:t>
            </w:r>
          </w:p>
        </w:tc>
      </w:tr>
      <w:tr w:rsidR="00AD0CD4" w:rsidRPr="009E751B" w14:paraId="7E5AA884" w14:textId="77777777" w:rsidTr="00506124">
        <w:trPr>
          <w:trHeight w:val="187"/>
          <w:jc w:val="center"/>
        </w:trPr>
        <w:tc>
          <w:tcPr>
            <w:tcW w:w="1408" w:type="dxa"/>
            <w:tcBorders>
              <w:top w:val="nil"/>
              <w:bottom w:val="nil"/>
            </w:tcBorders>
            <w:shd w:val="clear" w:color="auto" w:fill="auto"/>
            <w:hideMark/>
          </w:tcPr>
          <w:p w14:paraId="03612289" w14:textId="77777777" w:rsidR="00AD0CD4" w:rsidRPr="009E751B" w:rsidRDefault="00AD0CD4" w:rsidP="00506124">
            <w:pPr>
              <w:pStyle w:val="TAC"/>
              <w:rPr>
                <w:lang w:eastAsia="ko-KR"/>
              </w:rPr>
            </w:pPr>
          </w:p>
        </w:tc>
        <w:tc>
          <w:tcPr>
            <w:tcW w:w="1276" w:type="dxa"/>
            <w:tcBorders>
              <w:top w:val="nil"/>
              <w:bottom w:val="nil"/>
            </w:tcBorders>
            <w:shd w:val="clear" w:color="auto" w:fill="auto"/>
            <w:hideMark/>
          </w:tcPr>
          <w:p w14:paraId="40769073" w14:textId="77777777" w:rsidR="00AD0CD4" w:rsidRPr="009E751B" w:rsidRDefault="00AD0CD4" w:rsidP="00506124">
            <w:pPr>
              <w:pStyle w:val="TAC"/>
              <w:rPr>
                <w:lang w:eastAsia="ko-KR"/>
              </w:rPr>
            </w:pPr>
          </w:p>
        </w:tc>
        <w:tc>
          <w:tcPr>
            <w:tcW w:w="1691" w:type="dxa"/>
            <w:tcMar>
              <w:top w:w="0" w:type="dxa"/>
              <w:left w:w="70" w:type="dxa"/>
              <w:bottom w:w="0" w:type="dxa"/>
              <w:right w:w="70" w:type="dxa"/>
            </w:tcMar>
          </w:tcPr>
          <w:p w14:paraId="1F906BD6" w14:textId="77777777" w:rsidR="00AD0CD4" w:rsidRPr="009E751B" w:rsidRDefault="00AD0CD4" w:rsidP="00506124">
            <w:pPr>
              <w:pStyle w:val="TAC"/>
              <w:rPr>
                <w:lang w:eastAsia="ko-KR"/>
              </w:rPr>
            </w:pPr>
            <w:r w:rsidRPr="009E751B">
              <w:rPr>
                <w:lang w:eastAsia="ko-KR"/>
              </w:rPr>
              <w:t xml:space="preserve">&gt; 3.24, </w:t>
            </w:r>
            <w:r w:rsidRPr="009E751B">
              <w:rPr>
                <w:rFonts w:hint="eastAsia"/>
                <w:lang w:eastAsia="ko-KR"/>
              </w:rPr>
              <w:t>≤</w:t>
            </w:r>
            <w:r w:rsidRPr="009E751B">
              <w:rPr>
                <w:lang w:eastAsia="ko-KR"/>
              </w:rPr>
              <w:t xml:space="preserve"> 6.48</w:t>
            </w:r>
          </w:p>
        </w:tc>
        <w:tc>
          <w:tcPr>
            <w:tcW w:w="1701" w:type="dxa"/>
            <w:tcMar>
              <w:top w:w="0" w:type="dxa"/>
              <w:left w:w="70" w:type="dxa"/>
              <w:bottom w:w="0" w:type="dxa"/>
              <w:right w:w="70" w:type="dxa"/>
            </w:tcMar>
          </w:tcPr>
          <w:p w14:paraId="0285C557" w14:textId="77777777" w:rsidR="00AD0CD4" w:rsidRPr="009E751B" w:rsidRDefault="00AD0CD4" w:rsidP="00506124">
            <w:pPr>
              <w:pStyle w:val="TAC"/>
              <w:rPr>
                <w:lang w:eastAsia="ko-KR"/>
              </w:rPr>
            </w:pPr>
            <w:r w:rsidRPr="009E751B">
              <w:rPr>
                <w:rFonts w:hint="eastAsia"/>
                <w:lang w:eastAsia="ko-KR"/>
              </w:rPr>
              <w:t>≥</w:t>
            </w:r>
            <w:r w:rsidRPr="009E751B">
              <w:rPr>
                <w:lang w:eastAsia="ko-KR"/>
              </w:rPr>
              <w:t xml:space="preserve"> 3.24</w:t>
            </w:r>
          </w:p>
        </w:tc>
        <w:tc>
          <w:tcPr>
            <w:tcW w:w="1134" w:type="dxa"/>
            <w:tcMar>
              <w:top w:w="0" w:type="dxa"/>
              <w:left w:w="70" w:type="dxa"/>
              <w:bottom w:w="0" w:type="dxa"/>
              <w:right w:w="70" w:type="dxa"/>
            </w:tcMar>
          </w:tcPr>
          <w:p w14:paraId="60F050DA" w14:textId="77777777" w:rsidR="00AD0CD4" w:rsidRPr="009E751B" w:rsidRDefault="00AD0CD4" w:rsidP="00506124">
            <w:pPr>
              <w:pStyle w:val="TAC"/>
              <w:rPr>
                <w:lang w:eastAsia="ko-KR"/>
              </w:rPr>
            </w:pPr>
            <w:r w:rsidRPr="009E751B">
              <w:rPr>
                <w:lang w:eastAsia="ko-KR"/>
              </w:rPr>
              <w:t>A3</w:t>
            </w:r>
          </w:p>
        </w:tc>
      </w:tr>
      <w:tr w:rsidR="00AD0CD4" w:rsidRPr="009E751B" w14:paraId="13127223" w14:textId="77777777" w:rsidTr="00506124">
        <w:trPr>
          <w:trHeight w:val="187"/>
          <w:jc w:val="center"/>
        </w:trPr>
        <w:tc>
          <w:tcPr>
            <w:tcW w:w="1408" w:type="dxa"/>
            <w:tcBorders>
              <w:top w:val="nil"/>
            </w:tcBorders>
            <w:shd w:val="clear" w:color="auto" w:fill="auto"/>
            <w:hideMark/>
          </w:tcPr>
          <w:p w14:paraId="76FFC151" w14:textId="77777777" w:rsidR="00AD0CD4" w:rsidRPr="009E751B" w:rsidRDefault="00AD0CD4" w:rsidP="00506124">
            <w:pPr>
              <w:pStyle w:val="TAC"/>
              <w:rPr>
                <w:lang w:eastAsia="ko-KR"/>
              </w:rPr>
            </w:pPr>
          </w:p>
        </w:tc>
        <w:tc>
          <w:tcPr>
            <w:tcW w:w="1276" w:type="dxa"/>
            <w:tcBorders>
              <w:top w:val="nil"/>
            </w:tcBorders>
            <w:shd w:val="clear" w:color="auto" w:fill="auto"/>
            <w:hideMark/>
          </w:tcPr>
          <w:p w14:paraId="4CA839E2" w14:textId="77777777" w:rsidR="00AD0CD4" w:rsidRPr="009E751B" w:rsidRDefault="00AD0CD4" w:rsidP="00506124">
            <w:pPr>
              <w:pStyle w:val="TAC"/>
              <w:rPr>
                <w:lang w:eastAsia="ko-KR"/>
              </w:rPr>
            </w:pPr>
          </w:p>
        </w:tc>
        <w:tc>
          <w:tcPr>
            <w:tcW w:w="1691" w:type="dxa"/>
            <w:tcMar>
              <w:top w:w="0" w:type="dxa"/>
              <w:left w:w="70" w:type="dxa"/>
              <w:bottom w:w="0" w:type="dxa"/>
              <w:right w:w="70" w:type="dxa"/>
            </w:tcMar>
          </w:tcPr>
          <w:p w14:paraId="6CC17DDF" w14:textId="77777777" w:rsidR="00AD0CD4" w:rsidRPr="009E751B" w:rsidRDefault="00AD0CD4" w:rsidP="00506124">
            <w:pPr>
              <w:pStyle w:val="TAC"/>
              <w:rPr>
                <w:lang w:eastAsia="ko-KR"/>
              </w:rPr>
            </w:pPr>
            <w:r w:rsidRPr="009E751B">
              <w:rPr>
                <w:lang w:eastAsia="ko-KR"/>
              </w:rPr>
              <w:t>&gt; 6.48</w:t>
            </w:r>
          </w:p>
        </w:tc>
        <w:tc>
          <w:tcPr>
            <w:tcW w:w="1701" w:type="dxa"/>
            <w:tcMar>
              <w:top w:w="0" w:type="dxa"/>
              <w:left w:w="70" w:type="dxa"/>
              <w:bottom w:w="0" w:type="dxa"/>
              <w:right w:w="70" w:type="dxa"/>
            </w:tcMar>
          </w:tcPr>
          <w:p w14:paraId="5606CDFE" w14:textId="77777777" w:rsidR="00AD0CD4" w:rsidRPr="009E751B" w:rsidRDefault="00AD0CD4" w:rsidP="00506124">
            <w:pPr>
              <w:pStyle w:val="TAC"/>
              <w:rPr>
                <w:lang w:eastAsia="ko-KR"/>
              </w:rPr>
            </w:pPr>
            <w:r w:rsidRPr="009E751B">
              <w:rPr>
                <w:lang w:eastAsia="ko-KR"/>
              </w:rPr>
              <w:t>≤ 0.36</w:t>
            </w:r>
          </w:p>
        </w:tc>
        <w:tc>
          <w:tcPr>
            <w:tcW w:w="1134" w:type="dxa"/>
            <w:tcMar>
              <w:top w:w="0" w:type="dxa"/>
              <w:left w:w="70" w:type="dxa"/>
              <w:bottom w:w="0" w:type="dxa"/>
              <w:right w:w="70" w:type="dxa"/>
            </w:tcMar>
          </w:tcPr>
          <w:p w14:paraId="5E197E63" w14:textId="77777777" w:rsidR="00AD0CD4" w:rsidRPr="009E751B" w:rsidRDefault="00AD0CD4" w:rsidP="00506124">
            <w:pPr>
              <w:pStyle w:val="TAC"/>
              <w:rPr>
                <w:lang w:eastAsia="ko-KR"/>
              </w:rPr>
            </w:pPr>
            <w:r w:rsidRPr="009E751B">
              <w:rPr>
                <w:lang w:eastAsia="ko-KR"/>
              </w:rPr>
              <w:t>A4</w:t>
            </w:r>
          </w:p>
        </w:tc>
      </w:tr>
    </w:tbl>
    <w:p w14:paraId="45B157D8" w14:textId="77777777" w:rsidR="00AD0CD4" w:rsidRPr="00A1115A" w:rsidRDefault="00AD0CD4" w:rsidP="00AD0CD4">
      <w:pPr>
        <w:rPr>
          <w:lang w:val="en-US"/>
        </w:rPr>
      </w:pPr>
    </w:p>
    <w:p w14:paraId="3F83DCF9" w14:textId="77777777" w:rsidR="00AD0CD4" w:rsidRPr="009E751B" w:rsidRDefault="00AD0CD4" w:rsidP="00AD0CD4">
      <w:pPr>
        <w:pStyle w:val="TH"/>
        <w:rPr>
          <w:noProof/>
          <w:lang w:val="en-US"/>
        </w:rPr>
      </w:pPr>
      <w:r w:rsidRPr="00A1115A">
        <w:t>Table 6.2.3.</w:t>
      </w:r>
      <w:r>
        <w:t>3.</w:t>
      </w:r>
      <w:r w:rsidRPr="00A1115A">
        <w:t>29-2: A-MPR for NS_07</w:t>
      </w:r>
    </w:p>
    <w:tbl>
      <w:tblPr>
        <w:tblW w:w="6649" w:type="dxa"/>
        <w:jc w:val="center"/>
        <w:tblCellMar>
          <w:left w:w="70" w:type="dxa"/>
          <w:right w:w="70" w:type="dxa"/>
        </w:tblCellMar>
        <w:tblLook w:val="01E0" w:firstRow="1" w:lastRow="1" w:firstColumn="1" w:lastColumn="1" w:noHBand="0" w:noVBand="0"/>
      </w:tblPr>
      <w:tblGrid>
        <w:gridCol w:w="2205"/>
        <w:gridCol w:w="1111"/>
        <w:gridCol w:w="1111"/>
        <w:gridCol w:w="1111"/>
        <w:gridCol w:w="1111"/>
      </w:tblGrid>
      <w:tr w:rsidR="00AD0CD4" w:rsidRPr="00A1115A" w14:paraId="3CE2AEE3" w14:textId="77777777" w:rsidTr="00506124">
        <w:trPr>
          <w:trHeight w:val="187"/>
          <w:jc w:val="center"/>
        </w:trPr>
        <w:tc>
          <w:tcPr>
            <w:tcW w:w="2205" w:type="dxa"/>
            <w:tcBorders>
              <w:top w:val="single" w:sz="4" w:space="0" w:color="auto"/>
              <w:left w:val="single" w:sz="4" w:space="0" w:color="auto"/>
              <w:right w:val="single" w:sz="4" w:space="0" w:color="auto"/>
            </w:tcBorders>
            <w:shd w:val="clear" w:color="auto" w:fill="auto"/>
            <w:hideMark/>
          </w:tcPr>
          <w:p w14:paraId="40C11EB0" w14:textId="77777777" w:rsidR="00AD0CD4" w:rsidRPr="00A1115A" w:rsidRDefault="00AD0CD4" w:rsidP="00506124">
            <w:pPr>
              <w:pStyle w:val="TAH"/>
            </w:pPr>
            <w:r w:rsidRPr="00A1115A">
              <w:t>Modulation/Waveform</w:t>
            </w:r>
          </w:p>
        </w:tc>
        <w:tc>
          <w:tcPr>
            <w:tcW w:w="1111" w:type="dxa"/>
            <w:tcBorders>
              <w:top w:val="single" w:sz="4" w:space="0" w:color="000000"/>
              <w:left w:val="single" w:sz="4" w:space="0" w:color="auto"/>
              <w:bottom w:val="single" w:sz="4" w:space="0" w:color="000000"/>
              <w:right w:val="single" w:sz="4" w:space="0" w:color="000000"/>
            </w:tcBorders>
            <w:hideMark/>
          </w:tcPr>
          <w:p w14:paraId="4BC324CC" w14:textId="77777777" w:rsidR="00AD0CD4" w:rsidRPr="00A1115A" w:rsidRDefault="00AD0CD4" w:rsidP="00506124">
            <w:pPr>
              <w:pStyle w:val="TAH"/>
            </w:pPr>
            <w:r w:rsidRPr="00A1115A">
              <w:t>A1</w:t>
            </w:r>
          </w:p>
        </w:tc>
        <w:tc>
          <w:tcPr>
            <w:tcW w:w="1111" w:type="dxa"/>
            <w:tcBorders>
              <w:top w:val="single" w:sz="4" w:space="0" w:color="000000"/>
              <w:left w:val="single" w:sz="4" w:space="0" w:color="000000"/>
              <w:bottom w:val="single" w:sz="4" w:space="0" w:color="000000"/>
              <w:right w:val="single" w:sz="4" w:space="0" w:color="000000"/>
            </w:tcBorders>
            <w:hideMark/>
          </w:tcPr>
          <w:p w14:paraId="18677E4D" w14:textId="77777777" w:rsidR="00AD0CD4" w:rsidRPr="00A1115A" w:rsidRDefault="00AD0CD4" w:rsidP="00506124">
            <w:pPr>
              <w:pStyle w:val="TAH"/>
            </w:pPr>
            <w:r w:rsidRPr="00A1115A">
              <w:t>A2</w:t>
            </w:r>
          </w:p>
        </w:tc>
        <w:tc>
          <w:tcPr>
            <w:tcW w:w="1111" w:type="dxa"/>
            <w:tcBorders>
              <w:top w:val="single" w:sz="4" w:space="0" w:color="000000"/>
              <w:left w:val="single" w:sz="4" w:space="0" w:color="000000"/>
              <w:bottom w:val="single" w:sz="4" w:space="0" w:color="000000"/>
              <w:right w:val="single" w:sz="4" w:space="0" w:color="000000"/>
            </w:tcBorders>
            <w:hideMark/>
          </w:tcPr>
          <w:p w14:paraId="556521CB" w14:textId="77777777" w:rsidR="00AD0CD4" w:rsidRPr="00A1115A" w:rsidRDefault="00AD0CD4" w:rsidP="00506124">
            <w:pPr>
              <w:pStyle w:val="TAH"/>
            </w:pPr>
            <w:r w:rsidRPr="00A1115A">
              <w:t>A3</w:t>
            </w:r>
          </w:p>
        </w:tc>
        <w:tc>
          <w:tcPr>
            <w:tcW w:w="1111" w:type="dxa"/>
            <w:tcBorders>
              <w:top w:val="single" w:sz="4" w:space="0" w:color="000000"/>
              <w:left w:val="single" w:sz="4" w:space="0" w:color="000000"/>
              <w:bottom w:val="single" w:sz="4" w:space="0" w:color="000000"/>
              <w:right w:val="single" w:sz="4" w:space="0" w:color="000000"/>
            </w:tcBorders>
            <w:hideMark/>
          </w:tcPr>
          <w:p w14:paraId="23CE5013" w14:textId="77777777" w:rsidR="00AD0CD4" w:rsidRPr="00A1115A" w:rsidRDefault="00AD0CD4" w:rsidP="00506124">
            <w:pPr>
              <w:pStyle w:val="TAH"/>
            </w:pPr>
            <w:r w:rsidRPr="00A1115A">
              <w:t>A4</w:t>
            </w:r>
          </w:p>
        </w:tc>
      </w:tr>
      <w:tr w:rsidR="00AD0CD4" w:rsidRPr="00A1115A" w14:paraId="086D83DF" w14:textId="77777777" w:rsidTr="00506124">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5F5C06F7" w14:textId="77777777" w:rsidR="00AD0CD4" w:rsidRPr="00A1115A" w:rsidRDefault="00AD0CD4" w:rsidP="00506124">
            <w:pPr>
              <w:pStyle w:val="TAH"/>
              <w:rPr>
                <w:lang w:val="x-none"/>
              </w:rPr>
            </w:pPr>
          </w:p>
        </w:tc>
        <w:tc>
          <w:tcPr>
            <w:tcW w:w="1111" w:type="dxa"/>
            <w:tcBorders>
              <w:top w:val="single" w:sz="4" w:space="0" w:color="000000"/>
              <w:left w:val="single" w:sz="4" w:space="0" w:color="auto"/>
              <w:bottom w:val="single" w:sz="4" w:space="0" w:color="000000"/>
              <w:right w:val="single" w:sz="4" w:space="0" w:color="000000"/>
            </w:tcBorders>
            <w:hideMark/>
          </w:tcPr>
          <w:p w14:paraId="68841D07" w14:textId="77777777" w:rsidR="00AD0CD4" w:rsidRPr="00A1115A" w:rsidRDefault="00AD0CD4" w:rsidP="00506124">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2F5A7394" w14:textId="77777777" w:rsidR="00AD0CD4" w:rsidRPr="00A1115A" w:rsidRDefault="00AD0CD4" w:rsidP="00506124">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3C10CD08" w14:textId="77777777" w:rsidR="00AD0CD4" w:rsidRPr="00A1115A" w:rsidRDefault="00AD0CD4" w:rsidP="00506124">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6B9684B2" w14:textId="77777777" w:rsidR="00AD0CD4" w:rsidRPr="00A1115A" w:rsidRDefault="00AD0CD4" w:rsidP="00506124">
            <w:pPr>
              <w:pStyle w:val="TAH"/>
            </w:pPr>
            <w:r w:rsidRPr="00A1115A">
              <w:t>Outer/Inner</w:t>
            </w:r>
          </w:p>
        </w:tc>
      </w:tr>
      <w:tr w:rsidR="00AD0CD4" w:rsidRPr="00A1115A" w14:paraId="02CC42A3" w14:textId="77777777" w:rsidTr="00506124">
        <w:trPr>
          <w:trHeight w:val="187"/>
          <w:jc w:val="center"/>
        </w:trPr>
        <w:tc>
          <w:tcPr>
            <w:tcW w:w="2205" w:type="dxa"/>
            <w:tcBorders>
              <w:top w:val="single" w:sz="4" w:space="0" w:color="auto"/>
              <w:left w:val="single" w:sz="4" w:space="0" w:color="000000"/>
              <w:bottom w:val="single" w:sz="4" w:space="0" w:color="000000"/>
              <w:right w:val="single" w:sz="4" w:space="0" w:color="000000"/>
            </w:tcBorders>
            <w:vAlign w:val="center"/>
            <w:hideMark/>
          </w:tcPr>
          <w:p w14:paraId="6C68C85E" w14:textId="77777777" w:rsidR="00AD0CD4" w:rsidRPr="00A1115A" w:rsidRDefault="00AD0CD4" w:rsidP="00506124">
            <w:pPr>
              <w:pStyle w:val="TAC"/>
              <w:rPr>
                <w:rFonts w:eastAsia="游明朝" w:cs="Arial"/>
              </w:rPr>
            </w:pPr>
            <w:r w:rsidRPr="00A1115A">
              <w:rPr>
                <w:rFonts w:eastAsia="游明朝" w:cs="Arial"/>
              </w:rPr>
              <w:t>DFT-s-OFDM PI/2 BPSK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ADBAD7F" w14:textId="77777777" w:rsidR="00AD0CD4" w:rsidRPr="00A1115A" w:rsidRDefault="00AD0CD4" w:rsidP="00506124">
            <w:pPr>
              <w:pStyle w:val="TAC"/>
              <w:rPr>
                <w:rFonts w:eastAsia="游明朝" w:cs="Arial"/>
              </w:rPr>
            </w:pPr>
            <w:r w:rsidRPr="00A1115A">
              <w:rPr>
                <w:rFonts w:eastAsia="游明朝" w:cs="Arial"/>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89B919E" w14:textId="77777777" w:rsidR="00AD0CD4" w:rsidRPr="00A1115A" w:rsidRDefault="00AD0CD4" w:rsidP="00506124">
            <w:pPr>
              <w:pStyle w:val="TAC"/>
              <w:rPr>
                <w:rFonts w:eastAsia="游明朝" w:cs="Arial"/>
              </w:rPr>
            </w:pPr>
            <w:r w:rsidRPr="00A1115A">
              <w:rPr>
                <w:rFonts w:eastAsia="游明朝" w:cs="Ari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32E21E1" w14:textId="77777777" w:rsidR="00AD0CD4" w:rsidRPr="00A1115A" w:rsidRDefault="00AD0CD4" w:rsidP="00506124">
            <w:pPr>
              <w:pStyle w:val="TAC"/>
              <w:rPr>
                <w:rFonts w:eastAsia="游明朝" w:cs="Arial"/>
              </w:rPr>
            </w:pPr>
            <w:r w:rsidRPr="00A1115A">
              <w:rPr>
                <w:rFonts w:eastAsia="游明朝" w:cs="Ari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BD69984" w14:textId="77777777" w:rsidR="00AD0CD4" w:rsidRPr="00A1115A" w:rsidRDefault="00AD0CD4" w:rsidP="00506124">
            <w:pPr>
              <w:pStyle w:val="TAC"/>
              <w:rPr>
                <w:rFonts w:eastAsia="游明朝" w:cs="Arial"/>
              </w:rPr>
            </w:pPr>
            <w:r w:rsidRPr="00A1115A">
              <w:rPr>
                <w:rFonts w:eastAsia="游明朝" w:cs="Arial"/>
              </w:rPr>
              <w:t>3</w:t>
            </w:r>
          </w:p>
        </w:tc>
      </w:tr>
      <w:tr w:rsidR="00AD0CD4" w:rsidRPr="00A1115A" w14:paraId="051318CD" w14:textId="77777777" w:rsidTr="00506124">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712506FB" w14:textId="77777777" w:rsidR="00AD0CD4" w:rsidRPr="00A1115A" w:rsidRDefault="00AD0CD4" w:rsidP="00506124">
            <w:pPr>
              <w:pStyle w:val="TAC"/>
              <w:rPr>
                <w:rFonts w:eastAsia="游明朝" w:cs="Arial"/>
              </w:rPr>
            </w:pPr>
            <w:r w:rsidRPr="00A1115A">
              <w:rPr>
                <w:rFonts w:eastAsia="游明朝" w:cs="Arial"/>
              </w:rPr>
              <w:t>DFT-s-OFDM QPSK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489CBFD" w14:textId="77777777" w:rsidR="00AD0CD4" w:rsidRPr="00A1115A" w:rsidRDefault="00AD0CD4" w:rsidP="00506124">
            <w:pPr>
              <w:pStyle w:val="TAC"/>
              <w:rPr>
                <w:rFonts w:eastAsia="游明朝" w:cs="Arial"/>
              </w:rPr>
            </w:pPr>
            <w:r w:rsidRPr="00A1115A">
              <w:rPr>
                <w:rFonts w:eastAsia="游明朝" w:cs="Arial"/>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5637C9B" w14:textId="77777777" w:rsidR="00AD0CD4" w:rsidRPr="00A1115A" w:rsidRDefault="00AD0CD4" w:rsidP="00506124">
            <w:pPr>
              <w:pStyle w:val="TAC"/>
              <w:rPr>
                <w:rFonts w:eastAsia="游明朝" w:cs="Arial"/>
              </w:rPr>
            </w:pPr>
            <w:r w:rsidRPr="00A1115A">
              <w:rPr>
                <w:rFonts w:eastAsia="游明朝" w:cs="Ari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4B01C06" w14:textId="77777777" w:rsidR="00AD0CD4" w:rsidRPr="00A1115A" w:rsidRDefault="00AD0CD4" w:rsidP="00506124">
            <w:pPr>
              <w:pStyle w:val="TAC"/>
              <w:rPr>
                <w:rFonts w:eastAsia="游明朝" w:cs="Arial"/>
              </w:rPr>
            </w:pPr>
            <w:r w:rsidRPr="00A1115A">
              <w:rPr>
                <w:rFonts w:eastAsia="游明朝" w:cs="Ari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3300A97" w14:textId="77777777" w:rsidR="00AD0CD4" w:rsidRPr="00A1115A" w:rsidRDefault="00AD0CD4" w:rsidP="00506124">
            <w:pPr>
              <w:pStyle w:val="TAC"/>
              <w:rPr>
                <w:rFonts w:eastAsia="游明朝" w:cs="Arial"/>
              </w:rPr>
            </w:pPr>
            <w:r w:rsidRPr="00A1115A">
              <w:rPr>
                <w:rFonts w:eastAsia="游明朝" w:cs="Arial"/>
              </w:rPr>
              <w:t>3</w:t>
            </w:r>
          </w:p>
        </w:tc>
      </w:tr>
      <w:tr w:rsidR="00AD0CD4" w:rsidRPr="00A1115A" w14:paraId="72446D98" w14:textId="77777777" w:rsidTr="00506124">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48AB3110" w14:textId="77777777" w:rsidR="00AD0CD4" w:rsidRPr="00A1115A" w:rsidRDefault="00AD0CD4" w:rsidP="00506124">
            <w:pPr>
              <w:pStyle w:val="TAC"/>
              <w:rPr>
                <w:rFonts w:eastAsia="游明朝" w:cs="Arial"/>
              </w:rPr>
            </w:pPr>
            <w:r w:rsidRPr="00A1115A">
              <w:rPr>
                <w:rFonts w:eastAsia="游明朝" w:cs="Arial"/>
              </w:rPr>
              <w:t>DFT-s-OFDM 16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A85FC51" w14:textId="77777777" w:rsidR="00AD0CD4" w:rsidRPr="00A1115A" w:rsidRDefault="00AD0CD4" w:rsidP="00506124">
            <w:pPr>
              <w:pStyle w:val="TAC"/>
              <w:rPr>
                <w:rFonts w:eastAsia="游明朝" w:cs="Arial"/>
              </w:rPr>
            </w:pPr>
            <w:r w:rsidRPr="00A1115A">
              <w:rPr>
                <w:rFonts w:eastAsia="游明朝" w:cs="Arial"/>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12D9089" w14:textId="77777777" w:rsidR="00AD0CD4" w:rsidRPr="00A1115A" w:rsidRDefault="00AD0CD4" w:rsidP="00506124">
            <w:pPr>
              <w:pStyle w:val="TAC"/>
              <w:rPr>
                <w:rFonts w:eastAsia="游明朝" w:cs="Arial"/>
              </w:rPr>
            </w:pPr>
            <w:r w:rsidRPr="00A1115A">
              <w:rPr>
                <w:rFonts w:eastAsia="游明朝" w:cs="Ari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C0E9AD5" w14:textId="77777777" w:rsidR="00AD0CD4" w:rsidRPr="00A1115A" w:rsidRDefault="00AD0CD4" w:rsidP="00506124">
            <w:pPr>
              <w:pStyle w:val="TAC"/>
              <w:rPr>
                <w:rFonts w:eastAsia="游明朝" w:cs="Arial"/>
              </w:rPr>
            </w:pPr>
            <w:r w:rsidRPr="00A1115A">
              <w:rPr>
                <w:rFonts w:eastAsia="游明朝" w:cs="Ari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756A6A9" w14:textId="77777777" w:rsidR="00AD0CD4" w:rsidRPr="00A1115A" w:rsidRDefault="00AD0CD4" w:rsidP="00506124">
            <w:pPr>
              <w:pStyle w:val="TAC"/>
              <w:rPr>
                <w:rFonts w:eastAsia="游明朝" w:cs="Arial"/>
              </w:rPr>
            </w:pPr>
            <w:r w:rsidRPr="00A1115A">
              <w:rPr>
                <w:rFonts w:eastAsia="游明朝" w:cs="Arial"/>
              </w:rPr>
              <w:t>3</w:t>
            </w:r>
          </w:p>
        </w:tc>
      </w:tr>
      <w:tr w:rsidR="00AD0CD4" w:rsidRPr="00A1115A" w14:paraId="4E0F34FE" w14:textId="77777777" w:rsidTr="00506124">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462D5602" w14:textId="77777777" w:rsidR="00AD0CD4" w:rsidRPr="00A1115A" w:rsidRDefault="00AD0CD4" w:rsidP="00506124">
            <w:pPr>
              <w:pStyle w:val="TAC"/>
              <w:rPr>
                <w:rFonts w:eastAsia="游明朝" w:cs="Arial"/>
              </w:rPr>
            </w:pPr>
            <w:r w:rsidRPr="00A1115A">
              <w:rPr>
                <w:rFonts w:eastAsia="游明朝" w:cs="Arial"/>
              </w:rPr>
              <w:t>DFT-s-OFDM 64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44952E2" w14:textId="77777777" w:rsidR="00AD0CD4" w:rsidRPr="00A1115A" w:rsidRDefault="00AD0CD4" w:rsidP="00506124">
            <w:pPr>
              <w:pStyle w:val="TAC"/>
              <w:rPr>
                <w:rFonts w:eastAsia="游明朝" w:cs="Arial"/>
              </w:rPr>
            </w:pPr>
            <w:r w:rsidRPr="00A1115A">
              <w:rPr>
                <w:rFonts w:eastAsia="游明朝" w:cs="Arial"/>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BFD7EDF" w14:textId="77777777" w:rsidR="00AD0CD4" w:rsidRPr="00A1115A" w:rsidRDefault="00AD0CD4" w:rsidP="00506124">
            <w:pPr>
              <w:pStyle w:val="TAC"/>
              <w:rPr>
                <w:rFonts w:eastAsia="游明朝" w:cs="Arial"/>
              </w:rPr>
            </w:pPr>
            <w:r w:rsidRPr="00A1115A">
              <w:rPr>
                <w:rFonts w:eastAsia="游明朝" w:cs="Ari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6F8F186" w14:textId="77777777" w:rsidR="00AD0CD4" w:rsidRPr="00A1115A" w:rsidRDefault="00AD0CD4" w:rsidP="00506124">
            <w:pPr>
              <w:pStyle w:val="TAC"/>
              <w:rPr>
                <w:rFonts w:eastAsia="游明朝" w:cs="Arial"/>
              </w:rPr>
            </w:pPr>
            <w:r w:rsidRPr="00A1115A">
              <w:rPr>
                <w:rFonts w:eastAsia="游明朝" w:cs="Ari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7568A94" w14:textId="77777777" w:rsidR="00AD0CD4" w:rsidRPr="00A1115A" w:rsidRDefault="00AD0CD4" w:rsidP="00506124">
            <w:pPr>
              <w:pStyle w:val="TAC"/>
              <w:rPr>
                <w:rFonts w:eastAsia="游明朝" w:cs="Arial"/>
              </w:rPr>
            </w:pPr>
            <w:r w:rsidRPr="00A1115A">
              <w:rPr>
                <w:rFonts w:eastAsia="游明朝" w:cs="Arial"/>
              </w:rPr>
              <w:t>3</w:t>
            </w:r>
          </w:p>
        </w:tc>
      </w:tr>
      <w:tr w:rsidR="00AD0CD4" w:rsidRPr="00A1115A" w14:paraId="1B5B62D8" w14:textId="77777777" w:rsidTr="00506124">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3870DD66" w14:textId="77777777" w:rsidR="00AD0CD4" w:rsidRPr="00A1115A" w:rsidRDefault="00AD0CD4" w:rsidP="00506124">
            <w:pPr>
              <w:pStyle w:val="TAC"/>
              <w:rPr>
                <w:rFonts w:eastAsia="游明朝" w:cs="Arial"/>
              </w:rPr>
            </w:pPr>
            <w:r w:rsidRPr="00A1115A">
              <w:rPr>
                <w:rFonts w:eastAsia="游明朝" w:cs="Arial"/>
              </w:rPr>
              <w:t>DFT-s-OFDM 256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CEA65D3" w14:textId="77777777" w:rsidR="00AD0CD4" w:rsidRPr="00A1115A" w:rsidRDefault="00AD0CD4" w:rsidP="00506124">
            <w:pPr>
              <w:pStyle w:val="TAC"/>
              <w:rPr>
                <w:rFonts w:eastAsia="游明朝" w:cs="Arial"/>
              </w:rPr>
            </w:pPr>
            <w:r w:rsidRPr="00A1115A">
              <w:rPr>
                <w:rFonts w:eastAsia="游明朝" w:cs="Arial"/>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7512C57" w14:textId="77777777" w:rsidR="00AD0CD4" w:rsidRPr="00A1115A" w:rsidRDefault="00AD0CD4" w:rsidP="00506124">
            <w:pPr>
              <w:pStyle w:val="TAC"/>
              <w:rPr>
                <w:rFonts w:eastAsia="游明朝" w:cs="Arial"/>
              </w:rPr>
            </w:pPr>
            <w:r w:rsidRPr="00A1115A">
              <w:rPr>
                <w:rFonts w:eastAsia="游明朝" w:cs="Ari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01ED387" w14:textId="77777777" w:rsidR="00AD0CD4" w:rsidRPr="00A1115A" w:rsidRDefault="00AD0CD4" w:rsidP="00506124">
            <w:pPr>
              <w:pStyle w:val="TAC"/>
              <w:rPr>
                <w:rFonts w:eastAsia="游明朝" w:cs="Arial"/>
              </w:rPr>
            </w:pPr>
            <w:r w:rsidRPr="00A1115A">
              <w:rPr>
                <w:rFonts w:eastAsia="游明朝" w:cs="Ari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9A5DEA6" w14:textId="77777777" w:rsidR="00AD0CD4" w:rsidRPr="00A1115A" w:rsidRDefault="00AD0CD4" w:rsidP="00506124">
            <w:pPr>
              <w:pStyle w:val="TAC"/>
              <w:rPr>
                <w:rFonts w:eastAsia="游明朝" w:cs="Arial"/>
              </w:rPr>
            </w:pPr>
            <w:r w:rsidRPr="00A1115A">
              <w:rPr>
                <w:rFonts w:eastAsia="游明朝" w:cs="Arial"/>
              </w:rPr>
              <w:t>3</w:t>
            </w:r>
          </w:p>
        </w:tc>
      </w:tr>
      <w:tr w:rsidR="00AD0CD4" w:rsidRPr="00A1115A" w14:paraId="5401816B" w14:textId="77777777" w:rsidTr="00506124">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1BEBB876" w14:textId="77777777" w:rsidR="00AD0CD4" w:rsidRPr="00A1115A" w:rsidRDefault="00AD0CD4" w:rsidP="00506124">
            <w:pPr>
              <w:pStyle w:val="TAC"/>
              <w:rPr>
                <w:rFonts w:eastAsia="游明朝" w:cs="Arial"/>
              </w:rPr>
            </w:pPr>
            <w:r w:rsidRPr="00A1115A">
              <w:rPr>
                <w:rFonts w:eastAsia="游明朝" w:cs="Arial"/>
              </w:rPr>
              <w:t>CP-OFDM QPSK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D103EFD" w14:textId="77777777" w:rsidR="00AD0CD4" w:rsidRPr="00A1115A" w:rsidRDefault="00AD0CD4" w:rsidP="00506124">
            <w:pPr>
              <w:pStyle w:val="TAC"/>
              <w:rPr>
                <w:rFonts w:eastAsia="游明朝" w:cs="Arial"/>
              </w:rPr>
            </w:pPr>
            <w:r w:rsidRPr="00A1115A">
              <w:rPr>
                <w:rFonts w:eastAsia="游明朝" w:cs="Arial"/>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34D4BA0" w14:textId="77777777" w:rsidR="00AD0CD4" w:rsidRPr="00A1115A" w:rsidRDefault="00AD0CD4" w:rsidP="00506124">
            <w:pPr>
              <w:pStyle w:val="TAC"/>
              <w:rPr>
                <w:rFonts w:eastAsia="游明朝" w:cs="Arial"/>
              </w:rPr>
            </w:pPr>
            <w:r w:rsidRPr="00A1115A">
              <w:rPr>
                <w:rFonts w:eastAsia="游明朝" w:cs="Arial"/>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75AF931" w14:textId="77777777" w:rsidR="00AD0CD4" w:rsidRPr="00A1115A" w:rsidRDefault="00AD0CD4" w:rsidP="00506124">
            <w:pPr>
              <w:pStyle w:val="TAC"/>
              <w:rPr>
                <w:rFonts w:eastAsia="游明朝" w:cs="Arial"/>
              </w:rPr>
            </w:pPr>
            <w:r w:rsidRPr="00A1115A">
              <w:rPr>
                <w:rFonts w:eastAsia="游明朝" w:cs="Arial"/>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8168BE4" w14:textId="77777777" w:rsidR="00AD0CD4" w:rsidRPr="00A1115A" w:rsidRDefault="00AD0CD4" w:rsidP="00506124">
            <w:pPr>
              <w:pStyle w:val="TAC"/>
              <w:rPr>
                <w:rFonts w:eastAsia="游明朝" w:cs="Arial"/>
              </w:rPr>
            </w:pPr>
            <w:r w:rsidRPr="00A1115A">
              <w:rPr>
                <w:rFonts w:eastAsia="游明朝" w:cs="Arial"/>
              </w:rPr>
              <w:t>3</w:t>
            </w:r>
          </w:p>
        </w:tc>
      </w:tr>
      <w:tr w:rsidR="00AD0CD4" w:rsidRPr="00A1115A" w14:paraId="5A5C4F4F" w14:textId="77777777" w:rsidTr="00506124">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58CECCAC" w14:textId="77777777" w:rsidR="00AD0CD4" w:rsidRPr="00A1115A" w:rsidRDefault="00AD0CD4" w:rsidP="00506124">
            <w:pPr>
              <w:pStyle w:val="TAC"/>
              <w:rPr>
                <w:rFonts w:eastAsia="游明朝" w:cs="Arial"/>
              </w:rPr>
            </w:pPr>
            <w:r w:rsidRPr="00A1115A">
              <w:rPr>
                <w:rFonts w:eastAsia="游明朝" w:cs="Arial"/>
              </w:rPr>
              <w:t>CP-OFDM 16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08EC46B" w14:textId="77777777" w:rsidR="00AD0CD4" w:rsidRPr="00A1115A" w:rsidRDefault="00AD0CD4" w:rsidP="00506124">
            <w:pPr>
              <w:pStyle w:val="TAC"/>
              <w:rPr>
                <w:rFonts w:eastAsia="游明朝" w:cs="Arial"/>
              </w:rPr>
            </w:pPr>
            <w:r w:rsidRPr="00A1115A">
              <w:rPr>
                <w:rFonts w:eastAsia="游明朝" w:cs="Arial"/>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011FFDB" w14:textId="77777777" w:rsidR="00AD0CD4" w:rsidRPr="00A1115A" w:rsidRDefault="00AD0CD4" w:rsidP="00506124">
            <w:pPr>
              <w:pStyle w:val="TAC"/>
              <w:rPr>
                <w:rFonts w:eastAsia="游明朝" w:cs="Arial"/>
              </w:rPr>
            </w:pPr>
            <w:r w:rsidRPr="00A1115A">
              <w:rPr>
                <w:rFonts w:eastAsia="游明朝" w:cs="Arial"/>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D915D3B" w14:textId="77777777" w:rsidR="00AD0CD4" w:rsidRPr="00A1115A" w:rsidRDefault="00AD0CD4" w:rsidP="00506124">
            <w:pPr>
              <w:pStyle w:val="TAC"/>
              <w:rPr>
                <w:rFonts w:eastAsia="游明朝" w:cs="Arial"/>
              </w:rPr>
            </w:pPr>
            <w:r w:rsidRPr="00A1115A">
              <w:rPr>
                <w:rFonts w:eastAsia="游明朝" w:cs="Arial"/>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CB2971F" w14:textId="77777777" w:rsidR="00AD0CD4" w:rsidRPr="00A1115A" w:rsidRDefault="00AD0CD4" w:rsidP="00506124">
            <w:pPr>
              <w:pStyle w:val="TAC"/>
              <w:rPr>
                <w:rFonts w:eastAsia="游明朝" w:cs="Arial"/>
              </w:rPr>
            </w:pPr>
            <w:r w:rsidRPr="00A1115A">
              <w:rPr>
                <w:rFonts w:eastAsia="游明朝" w:cs="Arial"/>
              </w:rPr>
              <w:t>3</w:t>
            </w:r>
          </w:p>
        </w:tc>
      </w:tr>
      <w:tr w:rsidR="00AD0CD4" w:rsidRPr="00A1115A" w14:paraId="53E2DE8B" w14:textId="77777777" w:rsidTr="00506124">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225B7BBE" w14:textId="77777777" w:rsidR="00AD0CD4" w:rsidRPr="00A1115A" w:rsidRDefault="00AD0CD4" w:rsidP="00506124">
            <w:pPr>
              <w:pStyle w:val="TAC"/>
              <w:rPr>
                <w:rFonts w:eastAsia="游明朝" w:cs="Arial"/>
              </w:rPr>
            </w:pPr>
            <w:r w:rsidRPr="00A1115A">
              <w:rPr>
                <w:rFonts w:eastAsia="游明朝" w:cs="Arial"/>
              </w:rPr>
              <w:t>CP-OFDM 64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AA6ED09" w14:textId="77777777" w:rsidR="00AD0CD4" w:rsidRPr="00A1115A" w:rsidRDefault="00AD0CD4" w:rsidP="00506124">
            <w:pPr>
              <w:pStyle w:val="TAC"/>
              <w:rPr>
                <w:rFonts w:eastAsia="游明朝" w:cs="Arial"/>
              </w:rPr>
            </w:pPr>
            <w:r w:rsidRPr="00A1115A">
              <w:rPr>
                <w:rFonts w:eastAsia="游明朝" w:cs="Arial"/>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0E030E8" w14:textId="77777777" w:rsidR="00AD0CD4" w:rsidRPr="00A1115A" w:rsidRDefault="00AD0CD4" w:rsidP="00506124">
            <w:pPr>
              <w:pStyle w:val="TAC"/>
              <w:rPr>
                <w:rFonts w:eastAsia="游明朝" w:cs="Arial"/>
              </w:rPr>
            </w:pPr>
            <w:r w:rsidRPr="00A1115A">
              <w:rPr>
                <w:rFonts w:eastAsia="游明朝" w:cs="Arial"/>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3C12ECB" w14:textId="77777777" w:rsidR="00AD0CD4" w:rsidRPr="00A1115A" w:rsidRDefault="00AD0CD4" w:rsidP="00506124">
            <w:pPr>
              <w:pStyle w:val="TAC"/>
              <w:rPr>
                <w:rFonts w:eastAsia="游明朝" w:cs="Arial"/>
              </w:rPr>
            </w:pPr>
            <w:r w:rsidRPr="00A1115A">
              <w:rPr>
                <w:rFonts w:eastAsia="游明朝" w:cs="Arial"/>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52CD48B" w14:textId="77777777" w:rsidR="00AD0CD4" w:rsidRPr="00A1115A" w:rsidRDefault="00AD0CD4" w:rsidP="00506124">
            <w:pPr>
              <w:pStyle w:val="TAC"/>
              <w:rPr>
                <w:rFonts w:eastAsia="游明朝" w:cs="Arial"/>
              </w:rPr>
            </w:pPr>
            <w:r w:rsidRPr="00A1115A">
              <w:rPr>
                <w:rFonts w:eastAsia="游明朝" w:cs="Arial"/>
              </w:rPr>
              <w:t>3</w:t>
            </w:r>
          </w:p>
        </w:tc>
      </w:tr>
      <w:tr w:rsidR="00AD0CD4" w:rsidRPr="00A1115A" w14:paraId="1D09DA93" w14:textId="77777777" w:rsidTr="00506124">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418052B0" w14:textId="77777777" w:rsidR="00AD0CD4" w:rsidRPr="00A1115A" w:rsidRDefault="00AD0CD4" w:rsidP="00506124">
            <w:pPr>
              <w:pStyle w:val="TAC"/>
              <w:rPr>
                <w:rFonts w:eastAsia="游明朝" w:cs="Arial"/>
              </w:rPr>
            </w:pPr>
            <w:r w:rsidRPr="00A1115A">
              <w:rPr>
                <w:rFonts w:eastAsia="游明朝" w:cs="Arial"/>
              </w:rPr>
              <w:t>CP-OFDM 256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2F0FBC2" w14:textId="77777777" w:rsidR="00AD0CD4" w:rsidRPr="00A1115A" w:rsidRDefault="00AD0CD4" w:rsidP="00506124">
            <w:pPr>
              <w:pStyle w:val="TAC"/>
              <w:rPr>
                <w:rFonts w:eastAsia="游明朝" w:cs="Arial"/>
              </w:rPr>
            </w:pPr>
            <w:r w:rsidRPr="00A1115A">
              <w:rPr>
                <w:rFonts w:eastAsia="游明朝" w:cs="Arial"/>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1F728CE" w14:textId="77777777" w:rsidR="00AD0CD4" w:rsidRPr="00A1115A" w:rsidRDefault="00AD0CD4" w:rsidP="00506124">
            <w:pPr>
              <w:pStyle w:val="TAC"/>
              <w:rPr>
                <w:rFonts w:eastAsia="游明朝" w:cs="Arial"/>
              </w:rPr>
            </w:pPr>
            <w:r w:rsidRPr="00A1115A">
              <w:rPr>
                <w:rFonts w:eastAsia="游明朝" w:cs="Arial"/>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1E52CE5" w14:textId="77777777" w:rsidR="00AD0CD4" w:rsidRPr="00A1115A" w:rsidRDefault="00AD0CD4" w:rsidP="00506124">
            <w:pPr>
              <w:pStyle w:val="TAC"/>
              <w:rPr>
                <w:rFonts w:eastAsia="游明朝" w:cs="Arial"/>
              </w:rPr>
            </w:pPr>
            <w:r w:rsidRPr="00A1115A">
              <w:rPr>
                <w:rFonts w:eastAsia="游明朝" w:cs="Arial"/>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FF820A9" w14:textId="77777777" w:rsidR="00AD0CD4" w:rsidRPr="00A1115A" w:rsidRDefault="00AD0CD4" w:rsidP="00506124">
            <w:pPr>
              <w:pStyle w:val="TAC"/>
              <w:rPr>
                <w:rFonts w:eastAsia="游明朝" w:cs="Arial"/>
              </w:rPr>
            </w:pPr>
            <w:r w:rsidRPr="00A1115A">
              <w:rPr>
                <w:rFonts w:eastAsia="游明朝" w:cs="Arial"/>
              </w:rPr>
              <w:t>3</w:t>
            </w:r>
          </w:p>
        </w:tc>
      </w:tr>
    </w:tbl>
    <w:p w14:paraId="1E12F187" w14:textId="77777777" w:rsidR="00AD0CD4" w:rsidRDefault="00AD0CD4" w:rsidP="00AD0CD4">
      <w:pPr>
        <w:rPr>
          <w:lang w:eastAsia="zh-CN"/>
        </w:rPr>
      </w:pPr>
    </w:p>
    <w:bookmarkEnd w:id="55"/>
    <w:bookmarkEnd w:id="56"/>
    <w:bookmarkEnd w:id="57"/>
    <w:bookmarkEnd w:id="58"/>
    <w:bookmarkEnd w:id="59"/>
    <w:bookmarkEnd w:id="60"/>
    <w:bookmarkEnd w:id="61"/>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263D1" w14:textId="77777777" w:rsidR="00CC4D26" w:rsidRDefault="00CC4D26">
      <w:r>
        <w:separator/>
      </w:r>
    </w:p>
  </w:endnote>
  <w:endnote w:type="continuationSeparator" w:id="0">
    <w:p w14:paraId="4B6C82A7" w14:textId="77777777" w:rsidR="00CC4D26" w:rsidRDefault="00CC4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roman"/>
    <w:pitch w:val="default"/>
  </w:font>
  <w:font w:name="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59BC2" w14:textId="77777777" w:rsidR="00CC4D26" w:rsidRDefault="00CC4D26">
      <w:r>
        <w:separator/>
      </w:r>
    </w:p>
  </w:footnote>
  <w:footnote w:type="continuationSeparator" w:id="0">
    <w:p w14:paraId="7B8E6344" w14:textId="77777777" w:rsidR="00CC4D26" w:rsidRDefault="00CC4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13141B0B"/>
    <w:multiLevelType w:val="hybridMultilevel"/>
    <w:tmpl w:val="579C7CA8"/>
    <w:lvl w:ilvl="0" w:tplc="14AA18E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2" w15:restartNumberingAfterBreak="0">
    <w:nsid w:val="5AD8487D"/>
    <w:multiLevelType w:val="hybridMultilevel"/>
    <w:tmpl w:val="481E1DAE"/>
    <w:lvl w:ilvl="0" w:tplc="10086E42">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246687B"/>
    <w:multiLevelType w:val="hybridMultilevel"/>
    <w:tmpl w:val="56E8647A"/>
    <w:lvl w:ilvl="0" w:tplc="E4F2D66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0"/>
  </w:num>
  <w:num w:numId="2" w16cid:durableId="1086534166">
    <w:abstractNumId w:val="23"/>
  </w:num>
  <w:num w:numId="3" w16cid:durableId="1584802279">
    <w:abstractNumId w:val="24"/>
  </w:num>
  <w:num w:numId="4" w16cid:durableId="1604610357">
    <w:abstractNumId w:val="7"/>
  </w:num>
  <w:num w:numId="5" w16cid:durableId="1968779398">
    <w:abstractNumId w:val="3"/>
  </w:num>
  <w:num w:numId="6" w16cid:durableId="815756801">
    <w:abstractNumId w:val="9"/>
  </w:num>
  <w:num w:numId="7" w16cid:durableId="750663472">
    <w:abstractNumId w:val="10"/>
  </w:num>
  <w:num w:numId="8" w16cid:durableId="49891493">
    <w:abstractNumId w:val="8"/>
  </w:num>
  <w:num w:numId="9" w16cid:durableId="199828585">
    <w:abstractNumId w:val="18"/>
  </w:num>
  <w:num w:numId="10" w16cid:durableId="145753723">
    <w:abstractNumId w:val="0"/>
  </w:num>
  <w:num w:numId="11" w16cid:durableId="733742488">
    <w:abstractNumId w:val="1"/>
  </w:num>
  <w:num w:numId="12" w16cid:durableId="1525289125">
    <w:abstractNumId w:val="17"/>
  </w:num>
  <w:num w:numId="13" w16cid:durableId="125054820">
    <w:abstractNumId w:val="11"/>
  </w:num>
  <w:num w:numId="14" w16cid:durableId="268008524">
    <w:abstractNumId w:val="16"/>
  </w:num>
  <w:num w:numId="15" w16cid:durableId="352997919">
    <w:abstractNumId w:val="21"/>
  </w:num>
  <w:num w:numId="16" w16cid:durableId="1936086689">
    <w:abstractNumId w:val="5"/>
  </w:num>
  <w:num w:numId="17" w16cid:durableId="469715376">
    <w:abstractNumId w:val="15"/>
  </w:num>
  <w:num w:numId="18" w16cid:durableId="412554434">
    <w:abstractNumId w:val="13"/>
  </w:num>
  <w:num w:numId="19" w16cid:durableId="59913493">
    <w:abstractNumId w:val="22"/>
  </w:num>
  <w:num w:numId="20" w16cid:durableId="94253549">
    <w:abstractNumId w:val="25"/>
  </w:num>
  <w:num w:numId="21" w16cid:durableId="1190484458">
    <w:abstractNumId w:val="19"/>
  </w:num>
  <w:num w:numId="22" w16cid:durableId="1227180028">
    <w:abstractNumId w:val="6"/>
  </w:num>
  <w:num w:numId="23" w16cid:durableId="1386414809">
    <w:abstractNumId w:val="2"/>
  </w:num>
  <w:num w:numId="24" w16cid:durableId="857933133">
    <w:abstractNumId w:val="12"/>
  </w:num>
  <w:num w:numId="25" w16cid:durableId="335769336">
    <w:abstractNumId w:val="14"/>
  </w:num>
  <w:num w:numId="26" w16cid:durableId="171816519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9F"/>
    <w:rsid w:val="00013725"/>
    <w:rsid w:val="00022E4A"/>
    <w:rsid w:val="00025250"/>
    <w:rsid w:val="00027020"/>
    <w:rsid w:val="000811F1"/>
    <w:rsid w:val="000A4F26"/>
    <w:rsid w:val="000A6394"/>
    <w:rsid w:val="000B7FED"/>
    <w:rsid w:val="000C038A"/>
    <w:rsid w:val="000C4603"/>
    <w:rsid w:val="000C6598"/>
    <w:rsid w:val="000D44B3"/>
    <w:rsid w:val="00104959"/>
    <w:rsid w:val="00132C33"/>
    <w:rsid w:val="00145D43"/>
    <w:rsid w:val="00154411"/>
    <w:rsid w:val="00192C46"/>
    <w:rsid w:val="00195935"/>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E472E"/>
    <w:rsid w:val="00305409"/>
    <w:rsid w:val="0034658E"/>
    <w:rsid w:val="003609EF"/>
    <w:rsid w:val="0036231A"/>
    <w:rsid w:val="00374DD4"/>
    <w:rsid w:val="0037712D"/>
    <w:rsid w:val="003A4765"/>
    <w:rsid w:val="003E1A36"/>
    <w:rsid w:val="003E77BA"/>
    <w:rsid w:val="00410371"/>
    <w:rsid w:val="00421E87"/>
    <w:rsid w:val="004242F1"/>
    <w:rsid w:val="00461F10"/>
    <w:rsid w:val="004B46F5"/>
    <w:rsid w:val="004B75B7"/>
    <w:rsid w:val="004E5FEA"/>
    <w:rsid w:val="00510047"/>
    <w:rsid w:val="005141D9"/>
    <w:rsid w:val="0051580D"/>
    <w:rsid w:val="00515F42"/>
    <w:rsid w:val="00547111"/>
    <w:rsid w:val="00572340"/>
    <w:rsid w:val="00592D74"/>
    <w:rsid w:val="005E2C44"/>
    <w:rsid w:val="006129DC"/>
    <w:rsid w:val="00621188"/>
    <w:rsid w:val="006257ED"/>
    <w:rsid w:val="006274EF"/>
    <w:rsid w:val="00653DE4"/>
    <w:rsid w:val="00665C47"/>
    <w:rsid w:val="00666321"/>
    <w:rsid w:val="00695808"/>
    <w:rsid w:val="006B46FB"/>
    <w:rsid w:val="006C2050"/>
    <w:rsid w:val="006E21FB"/>
    <w:rsid w:val="0075623C"/>
    <w:rsid w:val="00792342"/>
    <w:rsid w:val="007977A8"/>
    <w:rsid w:val="007B4A21"/>
    <w:rsid w:val="007B512A"/>
    <w:rsid w:val="007C2097"/>
    <w:rsid w:val="007D6A07"/>
    <w:rsid w:val="007E12E1"/>
    <w:rsid w:val="007F7259"/>
    <w:rsid w:val="008040A8"/>
    <w:rsid w:val="008279FA"/>
    <w:rsid w:val="008626E7"/>
    <w:rsid w:val="00870EE7"/>
    <w:rsid w:val="008863B9"/>
    <w:rsid w:val="008A45A6"/>
    <w:rsid w:val="008A5074"/>
    <w:rsid w:val="008A6257"/>
    <w:rsid w:val="008C7C75"/>
    <w:rsid w:val="008D3CCC"/>
    <w:rsid w:val="008F3789"/>
    <w:rsid w:val="008F686C"/>
    <w:rsid w:val="0090083E"/>
    <w:rsid w:val="00910F61"/>
    <w:rsid w:val="009148DE"/>
    <w:rsid w:val="00941E30"/>
    <w:rsid w:val="00965929"/>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B5127"/>
    <w:rsid w:val="00AC5820"/>
    <w:rsid w:val="00AD0CD4"/>
    <w:rsid w:val="00AD1CD8"/>
    <w:rsid w:val="00AF4846"/>
    <w:rsid w:val="00B258BB"/>
    <w:rsid w:val="00B36882"/>
    <w:rsid w:val="00B679C2"/>
    <w:rsid w:val="00B67B97"/>
    <w:rsid w:val="00B824B7"/>
    <w:rsid w:val="00B968C8"/>
    <w:rsid w:val="00BA3EC5"/>
    <w:rsid w:val="00BA51D9"/>
    <w:rsid w:val="00BB4E5A"/>
    <w:rsid w:val="00BB5DFC"/>
    <w:rsid w:val="00BD279D"/>
    <w:rsid w:val="00BD6BB8"/>
    <w:rsid w:val="00C618F9"/>
    <w:rsid w:val="00C66BA2"/>
    <w:rsid w:val="00C870F6"/>
    <w:rsid w:val="00C95985"/>
    <w:rsid w:val="00CB2869"/>
    <w:rsid w:val="00CC4D26"/>
    <w:rsid w:val="00CC5026"/>
    <w:rsid w:val="00CC68D0"/>
    <w:rsid w:val="00D03F9A"/>
    <w:rsid w:val="00D06D51"/>
    <w:rsid w:val="00D231D8"/>
    <w:rsid w:val="00D24991"/>
    <w:rsid w:val="00D50255"/>
    <w:rsid w:val="00D516A3"/>
    <w:rsid w:val="00D66520"/>
    <w:rsid w:val="00D7429C"/>
    <w:rsid w:val="00D84AE9"/>
    <w:rsid w:val="00DB1119"/>
    <w:rsid w:val="00DB7A22"/>
    <w:rsid w:val="00DC25E4"/>
    <w:rsid w:val="00DE34CF"/>
    <w:rsid w:val="00E13F3D"/>
    <w:rsid w:val="00E34898"/>
    <w:rsid w:val="00E8640F"/>
    <w:rsid w:val="00EB09B7"/>
    <w:rsid w:val="00EB1E3B"/>
    <w:rsid w:val="00EC330B"/>
    <w:rsid w:val="00EE4A14"/>
    <w:rsid w:val="00EE7D7C"/>
    <w:rsid w:val="00EF49E3"/>
    <w:rsid w:val="00F015E3"/>
    <w:rsid w:val="00F13C1F"/>
    <w:rsid w:val="00F25D98"/>
    <w:rsid w:val="00F300FB"/>
    <w:rsid w:val="00FA7664"/>
    <w:rsid w:val="00FB4DEF"/>
    <w:rsid w:val="00FB6386"/>
    <w:rsid w:val="00FC3E7C"/>
    <w:rsid w:val="00FF2D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AD0CD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AD0CD4"/>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2"/>
    <w:link w:val="30"/>
    <w:qFormat/>
    <w:rsid w:val="00AD0CD4"/>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AD0CD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AD0CD4"/>
    <w:rPr>
      <w:rFonts w:ascii="Arial" w:hAnsi="Arial"/>
      <w:sz w:val="22"/>
      <w:lang w:val="en-GB" w:eastAsia="en-US"/>
    </w:rPr>
  </w:style>
  <w:style w:type="character" w:customStyle="1" w:styleId="60">
    <w:name w:val="見出し 6 (文字)"/>
    <w:aliases w:val="T1 (文字)1,Header 6 (文字)"/>
    <w:basedOn w:val="a2"/>
    <w:link w:val="6"/>
    <w:qFormat/>
    <w:rsid w:val="00AD0CD4"/>
    <w:rPr>
      <w:rFonts w:ascii="Arial" w:hAnsi="Arial"/>
      <w:lang w:val="en-GB" w:eastAsia="en-US"/>
    </w:rPr>
  </w:style>
  <w:style w:type="character" w:customStyle="1" w:styleId="70">
    <w:name w:val="見出し 7 (文字)"/>
    <w:aliases w:val="L7 (文字),Header 7 (文字)"/>
    <w:basedOn w:val="a2"/>
    <w:link w:val="7"/>
    <w:qFormat/>
    <w:rsid w:val="00AD0CD4"/>
    <w:rPr>
      <w:rFonts w:ascii="Arial" w:hAnsi="Arial"/>
      <w:lang w:val="en-GB" w:eastAsia="en-US"/>
    </w:rPr>
  </w:style>
  <w:style w:type="character" w:customStyle="1" w:styleId="80">
    <w:name w:val="見出し 8 (文字)"/>
    <w:basedOn w:val="a2"/>
    <w:link w:val="8"/>
    <w:qFormat/>
    <w:rsid w:val="00AD0CD4"/>
    <w:rPr>
      <w:rFonts w:ascii="Arial" w:hAnsi="Arial"/>
      <w:sz w:val="36"/>
      <w:lang w:val="en-GB" w:eastAsia="en-US"/>
    </w:rPr>
  </w:style>
  <w:style w:type="character" w:customStyle="1" w:styleId="90">
    <w:name w:val="見出し 9 (文字)"/>
    <w:aliases w:val="Figure Heading (文字),FH (文字)"/>
    <w:basedOn w:val="a2"/>
    <w:link w:val="9"/>
    <w:qFormat/>
    <w:rsid w:val="00AD0CD4"/>
    <w:rPr>
      <w:rFonts w:ascii="Arial" w:hAnsi="Arial"/>
      <w:sz w:val="36"/>
      <w:lang w:val="en-GB" w:eastAsia="en-US"/>
    </w:rPr>
  </w:style>
  <w:style w:type="character" w:customStyle="1" w:styleId="B1Char">
    <w:name w:val="B1 Char"/>
    <w:link w:val="B1"/>
    <w:qFormat/>
    <w:locked/>
    <w:rsid w:val="00AD0CD4"/>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AD0CD4"/>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AD0CD4"/>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AD0CD4"/>
    <w:rPr>
      <w:rFonts w:ascii="Times New Roman" w:hAnsi="Times New Roman"/>
      <w:sz w:val="16"/>
      <w:lang w:val="en-GB" w:eastAsia="en-US"/>
    </w:rPr>
  </w:style>
  <w:style w:type="character" w:customStyle="1" w:styleId="FooterChar">
    <w:name w:val="Footer Char"/>
    <w:aliases w:val="footer odd Char,footer Char,fo Char,pie de página Char"/>
    <w:basedOn w:val="a2"/>
    <w:qFormat/>
    <w:rsid w:val="00AD0CD4"/>
    <w:rPr>
      <w:rFonts w:ascii="Arial" w:eastAsia="Times New Roman" w:hAnsi="Arial" w:cs="Times New Roman"/>
      <w:b/>
      <w:i/>
      <w:noProof/>
      <w:sz w:val="18"/>
      <w:szCs w:val="20"/>
      <w:lang w:eastAsia="ja-JP"/>
    </w:rPr>
  </w:style>
  <w:style w:type="character" w:customStyle="1" w:styleId="THChar">
    <w:name w:val="TH Char"/>
    <w:link w:val="TH"/>
    <w:qFormat/>
    <w:rsid w:val="00AD0CD4"/>
    <w:rPr>
      <w:rFonts w:ascii="Arial" w:hAnsi="Arial"/>
      <w:b/>
      <w:lang w:val="en-GB" w:eastAsia="en-US"/>
    </w:rPr>
  </w:style>
  <w:style w:type="character" w:styleId="afb">
    <w:name w:val="page number"/>
    <w:basedOn w:val="a2"/>
    <w:qFormat/>
    <w:rsid w:val="00AD0CD4"/>
  </w:style>
  <w:style w:type="paragraph" w:customStyle="1" w:styleId="TAJ">
    <w:name w:val="TAJ"/>
    <w:basedOn w:val="TH"/>
    <w:uiPriority w:val="99"/>
    <w:qFormat/>
    <w:rsid w:val="00AD0CD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AD0CD4"/>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uiPriority w:val="99"/>
    <w:qFormat/>
    <w:rsid w:val="00AD0CD4"/>
    <w:rPr>
      <w:rFonts w:ascii="Tahoma" w:hAnsi="Tahoma" w:cs="Tahoma"/>
      <w:shd w:val="clear" w:color="auto" w:fill="000080"/>
      <w:lang w:val="en-GB" w:eastAsia="en-US"/>
    </w:rPr>
  </w:style>
  <w:style w:type="character" w:customStyle="1" w:styleId="26">
    <w:name w:val="箇条書き 2 (文字)"/>
    <w:aliases w:val="lb2 (文字)"/>
    <w:link w:val="25"/>
    <w:qFormat/>
    <w:rsid w:val="00AD0CD4"/>
    <w:rPr>
      <w:rFonts w:ascii="Times New Roman" w:hAnsi="Times New Roman"/>
      <w:lang w:val="en-GB" w:eastAsia="en-US"/>
    </w:rPr>
  </w:style>
  <w:style w:type="character" w:customStyle="1" w:styleId="EXChar">
    <w:name w:val="EX Char"/>
    <w:link w:val="EX"/>
    <w:qFormat/>
    <w:rsid w:val="00AD0CD4"/>
    <w:rPr>
      <w:rFonts w:ascii="Times New Roman" w:hAnsi="Times New Roman"/>
      <w:lang w:val="en-GB" w:eastAsia="en-US"/>
    </w:rPr>
  </w:style>
  <w:style w:type="character" w:customStyle="1" w:styleId="EditorsNoteCarCar">
    <w:name w:val="Editor's Note Car Car"/>
    <w:link w:val="EditorsNote"/>
    <w:qFormat/>
    <w:rsid w:val="00AD0CD4"/>
    <w:rPr>
      <w:rFonts w:ascii="Times New Roman" w:hAnsi="Times New Roman"/>
      <w:color w:val="FF0000"/>
      <w:lang w:val="en-GB" w:eastAsia="en-US"/>
    </w:rPr>
  </w:style>
  <w:style w:type="character" w:customStyle="1" w:styleId="NOChar">
    <w:name w:val="NO Char"/>
    <w:link w:val="NO"/>
    <w:qFormat/>
    <w:rsid w:val="00AD0CD4"/>
    <w:rPr>
      <w:rFonts w:ascii="Times New Roman" w:hAnsi="Times New Roman"/>
      <w:lang w:val="en-GB" w:eastAsia="en-US"/>
    </w:rPr>
  </w:style>
  <w:style w:type="character" w:customStyle="1" w:styleId="H6Char">
    <w:name w:val="H6 Char"/>
    <w:link w:val="H6"/>
    <w:qFormat/>
    <w:rsid w:val="00AD0CD4"/>
    <w:rPr>
      <w:rFonts w:ascii="Arial" w:hAnsi="Arial"/>
      <w:lang w:val="en-GB" w:eastAsia="en-US"/>
    </w:rPr>
  </w:style>
  <w:style w:type="character" w:customStyle="1" w:styleId="TACChar">
    <w:name w:val="TAC Char"/>
    <w:link w:val="TAC"/>
    <w:qFormat/>
    <w:rsid w:val="00AD0CD4"/>
    <w:rPr>
      <w:rFonts w:ascii="Arial" w:hAnsi="Arial"/>
      <w:sz w:val="18"/>
      <w:lang w:val="en-GB" w:eastAsia="en-US"/>
    </w:rPr>
  </w:style>
  <w:style w:type="character" w:customStyle="1" w:styleId="TALCar">
    <w:name w:val="TAL Car"/>
    <w:link w:val="TAL"/>
    <w:qFormat/>
    <w:rsid w:val="00AD0CD4"/>
    <w:rPr>
      <w:rFonts w:ascii="Arial" w:hAnsi="Arial"/>
      <w:sz w:val="18"/>
      <w:lang w:val="en-GB" w:eastAsia="en-US"/>
    </w:rPr>
  </w:style>
  <w:style w:type="character" w:customStyle="1" w:styleId="TAHCar">
    <w:name w:val="TAH Car"/>
    <w:link w:val="TAH"/>
    <w:qFormat/>
    <w:rsid w:val="00AD0CD4"/>
    <w:rPr>
      <w:rFonts w:ascii="Arial" w:hAnsi="Arial"/>
      <w:b/>
      <w:sz w:val="18"/>
      <w:lang w:val="en-GB" w:eastAsia="en-US"/>
    </w:rPr>
  </w:style>
  <w:style w:type="character" w:customStyle="1" w:styleId="TANChar">
    <w:name w:val="TAN Char"/>
    <w:link w:val="TAN"/>
    <w:qFormat/>
    <w:rsid w:val="00AD0CD4"/>
    <w:rPr>
      <w:rFonts w:ascii="Arial" w:hAnsi="Arial"/>
      <w:sz w:val="18"/>
      <w:lang w:val="en-GB" w:eastAsia="en-US"/>
    </w:rPr>
  </w:style>
  <w:style w:type="character" w:customStyle="1" w:styleId="af7">
    <w:name w:val="吹き出し (文字)"/>
    <w:basedOn w:val="a2"/>
    <w:link w:val="af6"/>
    <w:uiPriority w:val="99"/>
    <w:qFormat/>
    <w:rsid w:val="00AD0CD4"/>
    <w:rPr>
      <w:rFonts w:ascii="Tahoma" w:hAnsi="Tahoma" w:cs="Tahoma"/>
      <w:sz w:val="16"/>
      <w:szCs w:val="16"/>
      <w:lang w:val="en-GB" w:eastAsia="en-US"/>
    </w:rPr>
  </w:style>
  <w:style w:type="character" w:customStyle="1" w:styleId="B1Zchn">
    <w:name w:val="B1 Zchn"/>
    <w:qFormat/>
    <w:rsid w:val="00AD0CD4"/>
    <w:rPr>
      <w:noProof/>
      <w:lang w:val="x-none" w:eastAsia="en-US"/>
    </w:rPr>
  </w:style>
  <w:style w:type="character" w:customStyle="1" w:styleId="EditorsNoteChar">
    <w:name w:val="Editor's Note Char"/>
    <w:qFormat/>
    <w:rsid w:val="00AD0CD4"/>
    <w:rPr>
      <w:color w:val="FF0000"/>
      <w:lang w:val="en-GB" w:eastAsia="en-US"/>
    </w:rPr>
  </w:style>
  <w:style w:type="character" w:customStyle="1" w:styleId="TALChar">
    <w:name w:val="TAL Char"/>
    <w:qFormat/>
    <w:rsid w:val="00AD0CD4"/>
    <w:rPr>
      <w:rFonts w:ascii="Arial" w:hAnsi="Arial"/>
      <w:sz w:val="18"/>
      <w:lang w:val="en-GB" w:eastAsia="en-US"/>
    </w:rPr>
  </w:style>
  <w:style w:type="character" w:customStyle="1" w:styleId="TACCar">
    <w:name w:val="TAC Car"/>
    <w:qFormat/>
    <w:rsid w:val="00AD0CD4"/>
    <w:rPr>
      <w:rFonts w:ascii="Arial" w:hAnsi="Arial"/>
      <w:sz w:val="18"/>
      <w:lang w:val="en-GB" w:eastAsia="en-US"/>
    </w:rPr>
  </w:style>
  <w:style w:type="character" w:customStyle="1" w:styleId="B2Char">
    <w:name w:val="B2 Char"/>
    <w:link w:val="B2"/>
    <w:qFormat/>
    <w:rsid w:val="00AD0CD4"/>
    <w:rPr>
      <w:rFonts w:ascii="Times New Roman" w:hAnsi="Times New Roman"/>
      <w:lang w:val="en-GB" w:eastAsia="en-US"/>
    </w:rPr>
  </w:style>
  <w:style w:type="character" w:customStyle="1" w:styleId="B2Car">
    <w:name w:val="B2 Car"/>
    <w:qFormat/>
    <w:rsid w:val="00AD0CD4"/>
    <w:rPr>
      <w:lang w:val="en-GB" w:eastAsia="en-US"/>
    </w:rPr>
  </w:style>
  <w:style w:type="character" w:customStyle="1" w:styleId="af4">
    <w:name w:val="コメント文字列 (文字)"/>
    <w:basedOn w:val="a2"/>
    <w:link w:val="af3"/>
    <w:uiPriority w:val="99"/>
    <w:qFormat/>
    <w:rsid w:val="00AD0CD4"/>
    <w:rPr>
      <w:rFonts w:ascii="Times New Roman" w:hAnsi="Times New Roman"/>
      <w:lang w:val="en-GB" w:eastAsia="en-US"/>
    </w:rPr>
  </w:style>
  <w:style w:type="character" w:customStyle="1" w:styleId="afc">
    <w:name w:val="コメント内容 (文字)"/>
    <w:basedOn w:val="af4"/>
    <w:qFormat/>
    <w:rsid w:val="00AD0CD4"/>
    <w:rPr>
      <w:rFonts w:ascii="Times New Roman" w:hAnsi="Times New Roman"/>
      <w:b/>
      <w:bCs/>
      <w:lang w:val="en-GB" w:eastAsia="en-US"/>
    </w:rPr>
  </w:style>
  <w:style w:type="character" w:customStyle="1" w:styleId="29">
    <w:name w:val="コメント内容 (文字)2"/>
    <w:basedOn w:val="af4"/>
    <w:link w:val="af8"/>
    <w:uiPriority w:val="99"/>
    <w:qFormat/>
    <w:rsid w:val="00AD0CD4"/>
    <w:rPr>
      <w:rFonts w:ascii="Times New Roman" w:hAnsi="Times New Roman"/>
      <w:b/>
      <w:bCs/>
      <w:lang w:val="en-GB" w:eastAsia="en-US"/>
    </w:rPr>
  </w:style>
  <w:style w:type="paragraph" w:customStyle="1" w:styleId="-31">
    <w:name w:val="深色列表 - 着色 31"/>
    <w:hidden/>
    <w:uiPriority w:val="99"/>
    <w:semiHidden/>
    <w:qFormat/>
    <w:rsid w:val="00AD0CD4"/>
    <w:rPr>
      <w:rFonts w:ascii="Times New Roman" w:eastAsia="ＭＳ 明朝" w:hAnsi="Times New Roman"/>
      <w:lang w:val="en-GB" w:eastAsia="en-US"/>
    </w:rPr>
  </w:style>
  <w:style w:type="character" w:customStyle="1" w:styleId="TAL0">
    <w:name w:val="TAL (文字)"/>
    <w:qFormat/>
    <w:rsid w:val="00AD0CD4"/>
    <w:rPr>
      <w:rFonts w:ascii="Arial" w:hAnsi="Arial"/>
      <w:sz w:val="18"/>
      <w:lang w:val="en-GB" w:eastAsia="en-US"/>
    </w:rPr>
  </w:style>
  <w:style w:type="character" w:customStyle="1" w:styleId="B2Char1">
    <w:name w:val="B2 Char1"/>
    <w:qFormat/>
    <w:rsid w:val="00AD0CD4"/>
    <w:rPr>
      <w:rFonts w:ascii="Times New Roman" w:hAnsi="Times New Roman"/>
      <w:lang w:val="en-GB" w:eastAsia="en-US"/>
    </w:rPr>
  </w:style>
  <w:style w:type="character" w:customStyle="1" w:styleId="msoins0">
    <w:name w:val="msoins0"/>
    <w:qFormat/>
    <w:rsid w:val="00AD0CD4"/>
  </w:style>
  <w:style w:type="character" w:customStyle="1" w:styleId="Heading6Char3">
    <w:name w:val="Heading 6 Char3"/>
    <w:aliases w:val="T1 Char10,Header 6 Char1,T1 Char11,Header 6 Char2"/>
    <w:rsid w:val="00AD0CD4"/>
    <w:rPr>
      <w:rFonts w:ascii="Arial" w:hAnsi="Arial"/>
      <w:lang w:val="en-GB"/>
    </w:rPr>
  </w:style>
  <w:style w:type="character" w:customStyle="1" w:styleId="TF0">
    <w:name w:val="TF字符"/>
    <w:aliases w:val="left字符"/>
    <w:link w:val="TF"/>
    <w:rsid w:val="00AD0CD4"/>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D0CD4"/>
    <w:rPr>
      <w:rFonts w:ascii="Arial" w:eastAsia="Times New Roman" w:hAnsi="Arial"/>
      <w:sz w:val="36"/>
      <w:lang w:eastAsia="ja-JP"/>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qFormat/>
    <w:rsid w:val="00AD0CD4"/>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D0CD4"/>
    <w:rPr>
      <w:rFonts w:ascii="Times New Roman" w:eastAsia="Times New Roman" w:hAnsi="Times New Roman" w:cs="Times New Roman"/>
      <w:sz w:val="20"/>
      <w:szCs w:val="20"/>
      <w:lang w:eastAsia="en-GB"/>
    </w:rPr>
  </w:style>
  <w:style w:type="paragraph" w:customStyle="1" w:styleId="TableText">
    <w:name w:val="TableText"/>
    <w:basedOn w:val="afd"/>
    <w:qFormat/>
    <w:rsid w:val="00AD0CD4"/>
    <w:pPr>
      <w:keepNext/>
      <w:keepLines/>
      <w:snapToGrid w:val="0"/>
      <w:spacing w:after="180"/>
      <w:ind w:leftChars="0" w:left="0"/>
      <w:jc w:val="center"/>
    </w:pPr>
    <w:rPr>
      <w:rFonts w:eastAsia="SimSun"/>
      <w:kern w:val="2"/>
    </w:rPr>
  </w:style>
  <w:style w:type="paragraph" w:styleId="afd">
    <w:name w:val="Body Text Indent"/>
    <w:basedOn w:val="a1"/>
    <w:link w:val="afe"/>
    <w:uiPriority w:val="99"/>
    <w:qFormat/>
    <w:rsid w:val="00AD0CD4"/>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AD0CD4"/>
    <w:rPr>
      <w:rFonts w:ascii="Times New Roman" w:eastAsia="ＭＳ 明朝"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D0CD4"/>
    <w:rPr>
      <w:rFonts w:ascii="Arial" w:hAnsi="Arial"/>
      <w:sz w:val="36"/>
      <w:lang w:val="en-GB" w:eastAsia="en-US"/>
    </w:rPr>
  </w:style>
  <w:style w:type="character" w:customStyle="1" w:styleId="1-11">
    <w:name w:val="网格表 1 浅色 - 着色 11"/>
    <w:uiPriority w:val="31"/>
    <w:qFormat/>
    <w:rsid w:val="00AD0CD4"/>
    <w:rPr>
      <w:smallCaps/>
      <w:color w:val="5A5A5A"/>
    </w:rPr>
  </w:style>
  <w:style w:type="paragraph" w:customStyle="1" w:styleId="B10">
    <w:name w:val="B1+"/>
    <w:basedOn w:val="B1"/>
    <w:link w:val="B1Car"/>
    <w:qFormat/>
    <w:rsid w:val="00AD0CD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AD0CD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AD0CD4"/>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a1"/>
    <w:qFormat/>
    <w:rsid w:val="00AD0CD4"/>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qFormat/>
    <w:rsid w:val="00AD0CD4"/>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a1"/>
    <w:qFormat/>
    <w:rsid w:val="00AD0CD4"/>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D0CD4"/>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AD0CD4"/>
    <w:rPr>
      <w:color w:val="808080"/>
      <w:shd w:val="clear" w:color="auto" w:fill="E6E6E6"/>
    </w:rPr>
  </w:style>
  <w:style w:type="character" w:customStyle="1" w:styleId="TFChar">
    <w:name w:val="TF Char"/>
    <w:qFormat/>
    <w:rsid w:val="00AD0CD4"/>
    <w:rPr>
      <w:rFonts w:ascii="Arial" w:hAnsi="Arial"/>
      <w:b/>
      <w:lang w:val="en-GB" w:eastAsia="en-US"/>
    </w:rPr>
  </w:style>
  <w:style w:type="table" w:styleId="aff">
    <w:name w:val="Table Grid"/>
    <w:aliases w:val="SGS Table Basic 1"/>
    <w:basedOn w:val="a3"/>
    <w:qFormat/>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AD0CD4"/>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AD0CD4"/>
    <w:rPr>
      <w:rFonts w:ascii="Arial" w:eastAsia="Arial" w:hAnsi="Arial"/>
      <w:b/>
      <w:bCs/>
      <w:noProof/>
      <w:sz w:val="22"/>
      <w:lang w:val="en-GB" w:eastAsia="en-US"/>
    </w:rPr>
  </w:style>
  <w:style w:type="character" w:customStyle="1" w:styleId="CRCoverPageChar">
    <w:name w:val="CR Cover Page Char"/>
    <w:link w:val="CRCoverPage"/>
    <w:qFormat/>
    <w:rsid w:val="00AD0CD4"/>
    <w:rPr>
      <w:rFonts w:ascii="Arial" w:hAnsi="Arial"/>
      <w:lang w:val="en-GB" w:eastAsia="en-US"/>
    </w:rPr>
  </w:style>
  <w:style w:type="character" w:customStyle="1" w:styleId="B1Char1">
    <w:name w:val="B1 Char1"/>
    <w:qFormat/>
    <w:rsid w:val="00AD0CD4"/>
    <w:rPr>
      <w:lang w:val="en-GB"/>
    </w:rPr>
  </w:style>
  <w:style w:type="paragraph" w:styleId="aff1">
    <w:name w:val="index heading"/>
    <w:basedOn w:val="a1"/>
    <w:next w:val="a1"/>
    <w:qFormat/>
    <w:rsid w:val="00AD0CD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AD0CD4"/>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AD0CD4"/>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AD0CD4"/>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AD0CD4"/>
    <w:rPr>
      <w:rFonts w:ascii="Times New Roman" w:eastAsia="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uiPriority w:val="99"/>
    <w:qFormat/>
    <w:rsid w:val="00AD0CD4"/>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AD0CD4"/>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AD0CD4"/>
    <w:rPr>
      <w:rFonts w:ascii="Times New Roman" w:eastAsia="Times New Roman" w:hAnsi="Times New Roman"/>
      <w:i/>
      <w:lang w:val="en-GB" w:eastAsia="x-none"/>
    </w:rPr>
  </w:style>
  <w:style w:type="paragraph" w:styleId="37">
    <w:name w:val="Body Text 3"/>
    <w:basedOn w:val="a1"/>
    <w:link w:val="38"/>
    <w:qFormat/>
    <w:rsid w:val="00AD0CD4"/>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AD0CD4"/>
    <w:rPr>
      <w:rFonts w:ascii="Times New Roman" w:eastAsia="Osaka" w:hAnsi="Times New Roman"/>
      <w:lang w:val="en-GB" w:eastAsia="x-none"/>
    </w:rPr>
  </w:style>
  <w:style w:type="table" w:customStyle="1" w:styleId="TableGrid1">
    <w:name w:val="Table Grid1"/>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D0CD4"/>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D0CD4"/>
  </w:style>
  <w:style w:type="paragraph" w:customStyle="1" w:styleId="CharChar">
    <w:name w:val="Char Char"/>
    <w:semiHidden/>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0CD4"/>
    <w:rPr>
      <w:lang w:val="en-GB" w:eastAsia="ja-JP" w:bidi="ar-SA"/>
    </w:rPr>
  </w:style>
  <w:style w:type="paragraph" w:customStyle="1" w:styleId="1Char">
    <w:name w:val="(文字) (文字)1 Char (文字) (文字)"/>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D0CD4"/>
    <w:rPr>
      <w:rFonts w:eastAsia="ＭＳ 明朝"/>
      <w:lang w:val="en-GB" w:eastAsia="en-US" w:bidi="ar-SA"/>
    </w:rPr>
  </w:style>
  <w:style w:type="paragraph" w:customStyle="1" w:styleId="1CharChar">
    <w:name w:val="(文字) (文字)1 Char (文字) (文字) Char"/>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D0C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D0CD4"/>
    <w:rPr>
      <w:lang w:val="en-GB" w:eastAsia="ja-JP" w:bidi="ar-SA"/>
    </w:rPr>
  </w:style>
  <w:style w:type="paragraph" w:customStyle="1" w:styleId="-310">
    <w:name w:val="彩色底纹 - 着色 31"/>
    <w:basedOn w:val="a1"/>
    <w:uiPriority w:val="34"/>
    <w:qFormat/>
    <w:rsid w:val="00AD0CD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D0C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D0C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0CD4"/>
    <w:rPr>
      <w:rFonts w:ascii="Arial" w:hAnsi="Arial"/>
      <w:sz w:val="32"/>
      <w:lang w:val="en-GB" w:eastAsia="ja-JP" w:bidi="ar-SA"/>
    </w:rPr>
  </w:style>
  <w:style w:type="character" w:customStyle="1" w:styleId="CharChar4">
    <w:name w:val="Char Char4"/>
    <w:qFormat/>
    <w:rsid w:val="00AD0CD4"/>
    <w:rPr>
      <w:rFonts w:ascii="Courier New" w:hAnsi="Courier New"/>
      <w:lang w:val="nb-NO" w:eastAsia="ja-JP" w:bidi="ar-SA"/>
    </w:rPr>
  </w:style>
  <w:style w:type="paragraph" w:customStyle="1" w:styleId="FL">
    <w:name w:val="FL"/>
    <w:basedOn w:val="a1"/>
    <w:uiPriority w:val="99"/>
    <w:qFormat/>
    <w:rsid w:val="00AD0CD4"/>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AD0CD4"/>
    <w:rPr>
      <w:lang w:val="en-GB" w:eastAsia="en-US" w:bidi="ar-SA"/>
    </w:rPr>
  </w:style>
  <w:style w:type="paragraph" w:styleId="Web">
    <w:name w:val="Normal (Web)"/>
    <w:basedOn w:val="a1"/>
    <w:uiPriority w:val="99"/>
    <w:qFormat/>
    <w:rsid w:val="00AD0CD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D0CD4"/>
    <w:rPr>
      <w:lang w:val="en-GB" w:eastAsia="en-US" w:bidi="ar-SA"/>
    </w:rPr>
  </w:style>
  <w:style w:type="paragraph" w:customStyle="1" w:styleId="CharCharCharCharCharChar">
    <w:name w:val="Char Char Char Char Char Char"/>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AD0CD4"/>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D0CD4"/>
    <w:rPr>
      <w:rFonts w:ascii="Arial" w:hAnsi="Arial" w:cs="Arial"/>
      <w:lang w:val="en-GB" w:eastAsia="en-US"/>
    </w:rPr>
  </w:style>
  <w:style w:type="character" w:customStyle="1" w:styleId="T1Char1">
    <w:name w:val="T1 Char1"/>
    <w:aliases w:val="Header 6 Char Char1,Heading 6 Char1"/>
    <w:qFormat/>
    <w:rsid w:val="00AD0CD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D0CD4"/>
    <w:rPr>
      <w:rFonts w:ascii="Arial" w:eastAsia="ＭＳ 明朝" w:hAnsi="Arial"/>
      <w:sz w:val="24"/>
      <w:lang w:val="en-GB" w:eastAsia="en-US" w:bidi="ar-SA"/>
    </w:rPr>
  </w:style>
  <w:style w:type="character" w:customStyle="1" w:styleId="Underrubrik2Char">
    <w:name w:val="Underrubrik2 Char"/>
    <w:aliases w:val="3 Char,33 Char,311 Ch"/>
    <w:rsid w:val="00AD0CD4"/>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D0CD4"/>
    <w:rPr>
      <w:rFonts w:ascii="Arial" w:eastAsia="ＭＳ 明朝" w:hAnsi="Arial"/>
      <w:sz w:val="22"/>
      <w:lang w:val="en-GB" w:eastAsia="en-US" w:bidi="ar-SA"/>
    </w:rPr>
  </w:style>
  <w:style w:type="paragraph" w:customStyle="1" w:styleId="CarCar">
    <w:name w:val="Car Car"/>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0CD4"/>
    <w:rPr>
      <w:rFonts w:ascii="Arial" w:hAnsi="Arial"/>
      <w:sz w:val="32"/>
      <w:lang w:val="en-GB" w:eastAsia="en-US" w:bidi="ar-SA"/>
    </w:rPr>
  </w:style>
  <w:style w:type="character" w:customStyle="1" w:styleId="NMPHeading1Char">
    <w:name w:val="NMP Heading 1 Char"/>
    <w:aliases w:val="Huvudrubrik Char,heading 1 Char,1 Char"/>
    <w:rsid w:val="00AD0CD4"/>
    <w:rPr>
      <w:rFonts w:ascii="Arial" w:hAnsi="Arial"/>
      <w:sz w:val="36"/>
      <w:lang w:val="en-GB" w:eastAsia="en-US" w:bidi="ar-SA"/>
    </w:rPr>
  </w:style>
  <w:style w:type="paragraph" w:customStyle="1" w:styleId="ZchnZchn1">
    <w:name w:val="Zchn Zchn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D0CD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0CD4"/>
    <w:rPr>
      <w:rFonts w:ascii="Arial" w:hAnsi="Arial"/>
      <w:sz w:val="32"/>
      <w:lang w:val="en-GB" w:eastAsia="en-US" w:bidi="ar-SA"/>
    </w:rPr>
  </w:style>
  <w:style w:type="paragraph" w:customStyle="1" w:styleId="Default">
    <w:name w:val="Default"/>
    <w:qFormat/>
    <w:rsid w:val="00AD0CD4"/>
    <w:pPr>
      <w:widowControl w:val="0"/>
      <w:autoSpaceDE w:val="0"/>
      <w:autoSpaceDN w:val="0"/>
      <w:adjustRightInd w:val="0"/>
    </w:pPr>
    <w:rPr>
      <w:rFonts w:ascii="Arial" w:eastAsia="ＭＳ 明朝"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0C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D0CD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D0CD4"/>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D0CD4"/>
    <w:rPr>
      <w:rFonts w:ascii="Arial" w:eastAsia="Batang" w:hAnsi="Arial" w:cs="Times New Roman"/>
      <w:b/>
      <w:bCs/>
      <w:i/>
      <w:iCs/>
      <w:sz w:val="28"/>
      <w:szCs w:val="28"/>
      <w:lang w:val="en-GB" w:eastAsia="en-US" w:bidi="ar-SA"/>
    </w:rPr>
  </w:style>
  <w:style w:type="paragraph" w:customStyle="1" w:styleId="Char2">
    <w:name w:val="Char2"/>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AD0CD4"/>
    <w:rPr>
      <w:rFonts w:ascii="Arial" w:hAnsi="Arial" w:cs="Arial"/>
      <w:color w:val="auto"/>
      <w:sz w:val="20"/>
      <w:szCs w:val="20"/>
    </w:rPr>
  </w:style>
  <w:style w:type="character" w:customStyle="1" w:styleId="T1Char2">
    <w:name w:val="T1 Char2"/>
    <w:aliases w:val="Header 6 Char Char2"/>
    <w:qFormat/>
    <w:rsid w:val="00AD0CD4"/>
    <w:rPr>
      <w:rFonts w:ascii="Arial" w:hAnsi="Arial" w:cs="Arial"/>
      <w:lang w:val="en-GB" w:eastAsia="en-US"/>
    </w:rPr>
  </w:style>
  <w:style w:type="paragraph" w:customStyle="1" w:styleId="aff6">
    <w:name w:val="(文字) (文字)"/>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AD0CD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2"/>
    <w:link w:val="2c"/>
    <w:qFormat/>
    <w:rsid w:val="00AD0CD4"/>
    <w:rPr>
      <w:rFonts w:ascii="Times New Roman" w:eastAsia="ＭＳ 明朝" w:hAnsi="Times New Roman"/>
      <w:lang w:val="en-GB" w:eastAsia="en-GB"/>
    </w:rPr>
  </w:style>
  <w:style w:type="paragraph" w:styleId="aff7">
    <w:name w:val="Normal Indent"/>
    <w:aliases w:val="d"/>
    <w:basedOn w:val="a1"/>
    <w:qFormat/>
    <w:rsid w:val="00AD0CD4"/>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AD0CD4"/>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AD0CD4"/>
    <w:pPr>
      <w:numPr>
        <w:numId w:val="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AD0CD4"/>
    <w:pPr>
      <w:numPr>
        <w:numId w:val="4"/>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aliases w:val="Level 2"/>
    <w:qFormat/>
    <w:rsid w:val="00AD0CD4"/>
    <w:rPr>
      <w:b/>
      <w:bCs/>
    </w:rPr>
  </w:style>
  <w:style w:type="character" w:customStyle="1" w:styleId="CharChar7">
    <w:name w:val="Char Char7"/>
    <w:qFormat/>
    <w:rsid w:val="00AD0CD4"/>
    <w:rPr>
      <w:rFonts w:ascii="Tahoma" w:hAnsi="Tahoma" w:cs="Tahoma"/>
      <w:shd w:val="clear" w:color="auto" w:fill="000080"/>
      <w:lang w:val="en-GB" w:eastAsia="en-US"/>
    </w:rPr>
  </w:style>
  <w:style w:type="character" w:customStyle="1" w:styleId="ZchnZchn5">
    <w:name w:val="Zchn Zchn5"/>
    <w:qFormat/>
    <w:rsid w:val="00AD0CD4"/>
    <w:rPr>
      <w:rFonts w:ascii="Courier New" w:eastAsia="Batang" w:hAnsi="Courier New"/>
      <w:lang w:val="nb-NO" w:eastAsia="en-US" w:bidi="ar-SA"/>
    </w:rPr>
  </w:style>
  <w:style w:type="character" w:customStyle="1" w:styleId="CharChar10">
    <w:name w:val="Char Char10"/>
    <w:qFormat/>
    <w:rsid w:val="00AD0CD4"/>
    <w:rPr>
      <w:rFonts w:ascii="Times New Roman" w:hAnsi="Times New Roman"/>
      <w:lang w:val="en-GB" w:eastAsia="en-US"/>
    </w:rPr>
  </w:style>
  <w:style w:type="character" w:customStyle="1" w:styleId="CharChar9">
    <w:name w:val="Char Char9"/>
    <w:qFormat/>
    <w:rsid w:val="00AD0CD4"/>
    <w:rPr>
      <w:rFonts w:ascii="Tahoma" w:hAnsi="Tahoma" w:cs="Tahoma"/>
      <w:sz w:val="16"/>
      <w:szCs w:val="16"/>
      <w:lang w:val="en-GB" w:eastAsia="en-US"/>
    </w:rPr>
  </w:style>
  <w:style w:type="character" w:customStyle="1" w:styleId="CharChar8">
    <w:name w:val="Char Char8"/>
    <w:semiHidden/>
    <w:qFormat/>
    <w:rsid w:val="00AD0CD4"/>
    <w:rPr>
      <w:rFonts w:ascii="Times New Roman" w:hAnsi="Times New Roman"/>
      <w:b/>
      <w:bCs/>
      <w:lang w:val="en-GB" w:eastAsia="en-US"/>
    </w:rPr>
  </w:style>
  <w:style w:type="paragraph" w:customStyle="1" w:styleId="15">
    <w:name w:val="修订1"/>
    <w:hidden/>
    <w:uiPriority w:val="99"/>
    <w:semiHidden/>
    <w:qFormat/>
    <w:rsid w:val="00AD0CD4"/>
    <w:rPr>
      <w:rFonts w:ascii="Times New Roman" w:eastAsia="Batang" w:hAnsi="Times New Roman"/>
      <w:lang w:val="en-GB" w:eastAsia="en-US"/>
    </w:rPr>
  </w:style>
  <w:style w:type="paragraph" w:customStyle="1" w:styleId="2e">
    <w:name w:val="(文字) (文字)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文末脚注文字列 (文字)"/>
    <w:basedOn w:val="a2"/>
    <w:link w:val="affa"/>
    <w:qFormat/>
    <w:rsid w:val="00AD0CD4"/>
    <w:rPr>
      <w:rFonts w:ascii="Times New Roman" w:eastAsia="Times New Roman" w:hAnsi="Times New Roman"/>
      <w:color w:val="000000"/>
      <w:lang w:eastAsia="x-none"/>
    </w:rPr>
  </w:style>
  <w:style w:type="paragraph" w:customStyle="1" w:styleId="39">
    <w:name w:val="(文字) (文字)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AD0CD4"/>
    <w:rPr>
      <w:lang w:val="en-GB" w:eastAsia="ja-JP" w:bidi="ar-SA"/>
    </w:rPr>
  </w:style>
  <w:style w:type="paragraph" w:styleId="affb">
    <w:name w:val="Title"/>
    <w:aliases w:val="Section Header"/>
    <w:basedOn w:val="a1"/>
    <w:next w:val="a1"/>
    <w:link w:val="affc"/>
    <w:qFormat/>
    <w:rsid w:val="00AD0CD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c">
    <w:name w:val="表題 (文字)"/>
    <w:aliases w:val="Section Header (文字)"/>
    <w:basedOn w:val="a2"/>
    <w:link w:val="affb"/>
    <w:qFormat/>
    <w:rsid w:val="00AD0CD4"/>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D0CD4"/>
    <w:rPr>
      <w:rFonts w:ascii="Arial" w:hAnsi="Arial"/>
      <w:sz w:val="22"/>
      <w:lang w:val="en-GB" w:eastAsia="ja-JP" w:bidi="ar-SA"/>
    </w:rPr>
  </w:style>
  <w:style w:type="paragraph" w:styleId="affd">
    <w:name w:val="Date"/>
    <w:basedOn w:val="a1"/>
    <w:next w:val="a1"/>
    <w:link w:val="affe"/>
    <w:qFormat/>
    <w:rsid w:val="00AD0CD4"/>
    <w:pPr>
      <w:overflowPunct w:val="0"/>
      <w:autoSpaceDE w:val="0"/>
      <w:autoSpaceDN w:val="0"/>
      <w:adjustRightInd w:val="0"/>
      <w:textAlignment w:val="baseline"/>
    </w:pPr>
    <w:rPr>
      <w:rFonts w:eastAsia="Times New Roman"/>
      <w:lang w:eastAsia="x-none"/>
    </w:rPr>
  </w:style>
  <w:style w:type="character" w:customStyle="1" w:styleId="affe">
    <w:name w:val="日付 (文字)"/>
    <w:basedOn w:val="a2"/>
    <w:link w:val="affd"/>
    <w:qFormat/>
    <w:rsid w:val="00AD0CD4"/>
    <w:rPr>
      <w:rFonts w:ascii="Times New Roman" w:eastAsia="Times New Roman" w:hAnsi="Times New Roman"/>
      <w:lang w:val="en-GB" w:eastAsia="x-none"/>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ff0"/>
    <w:uiPriority w:val="99"/>
    <w:qFormat/>
    <w:rsid w:val="00AD0CD4"/>
    <w:pPr>
      <w:overflowPunct w:val="0"/>
      <w:autoSpaceDE w:val="0"/>
      <w:autoSpaceDN w:val="0"/>
      <w:adjustRightInd w:val="0"/>
      <w:spacing w:before="120" w:after="120"/>
      <w:textAlignment w:val="baseline"/>
    </w:pPr>
    <w:rPr>
      <w:rFonts w:eastAsia="ＭＳ 明朝"/>
      <w:b/>
      <w:lang w:eastAsia="en-GB"/>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uiPriority w:val="99"/>
    <w:qFormat/>
    <w:rsid w:val="00AD0CD4"/>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0CD4"/>
    <w:rPr>
      <w:rFonts w:ascii="Arial" w:hAnsi="Arial"/>
      <w:sz w:val="24"/>
      <w:lang w:val="en-GB"/>
    </w:rPr>
  </w:style>
  <w:style w:type="paragraph" w:customStyle="1" w:styleId="45">
    <w:name w:val="(文字) (文字)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AD0CD4"/>
    <w:rPr>
      <w:rFonts w:ascii="Times New Roman" w:eastAsia="SimSun" w:hAnsi="Times New Roman"/>
      <w:sz w:val="24"/>
      <w:szCs w:val="24"/>
      <w:lang w:val="en-GB" w:eastAsia="ko-KR"/>
    </w:rPr>
  </w:style>
  <w:style w:type="paragraph" w:styleId="affa">
    <w:name w:val="endnote text"/>
    <w:basedOn w:val="a1"/>
    <w:link w:val="aff9"/>
    <w:qFormat/>
    <w:rsid w:val="00AD0CD4"/>
    <w:pPr>
      <w:snapToGrid w:val="0"/>
    </w:pPr>
    <w:rPr>
      <w:rFonts w:eastAsia="Times New Roman"/>
      <w:color w:val="000000"/>
      <w:lang w:val="fr-FR" w:eastAsia="x-none"/>
    </w:rPr>
  </w:style>
  <w:style w:type="character" w:customStyle="1" w:styleId="17">
    <w:name w:val="文末脚注文字列 (文字)1"/>
    <w:basedOn w:val="a2"/>
    <w:rsid w:val="00AD0CD4"/>
    <w:rPr>
      <w:rFonts w:ascii="Times New Roman" w:hAnsi="Times New Roman"/>
      <w:lang w:val="en-GB" w:eastAsia="en-US"/>
    </w:rPr>
  </w:style>
  <w:style w:type="character" w:customStyle="1" w:styleId="EndnoteTextChar2">
    <w:name w:val="Endnote Text Char2"/>
    <w:basedOn w:val="a2"/>
    <w:semiHidden/>
    <w:rsid w:val="00AD0CD4"/>
    <w:rPr>
      <w:rFonts w:ascii="Times New Roman" w:eastAsia="Times New Roman" w:hAnsi="Times New Roman" w:cs="Times New Roman"/>
      <w:sz w:val="20"/>
      <w:szCs w:val="20"/>
      <w:lang w:eastAsia="en-GB"/>
    </w:rPr>
  </w:style>
  <w:style w:type="paragraph" w:customStyle="1" w:styleId="Lastprinted">
    <w:name w:val="Last printed"/>
    <w:qFormat/>
    <w:rsid w:val="00AD0CD4"/>
    <w:rPr>
      <w:rFonts w:ascii="Times New Roman" w:eastAsia="SimSun" w:hAnsi="Times New Roman"/>
      <w:sz w:val="24"/>
      <w:szCs w:val="24"/>
      <w:lang w:val="en-GB" w:eastAsia="ko-KR"/>
    </w:rPr>
  </w:style>
  <w:style w:type="paragraph" w:customStyle="1" w:styleId="Lastsavedby">
    <w:name w:val="Last saved by"/>
    <w:qFormat/>
    <w:rsid w:val="00AD0CD4"/>
    <w:rPr>
      <w:rFonts w:ascii="Times New Roman" w:eastAsia="SimSun" w:hAnsi="Times New Roman"/>
      <w:sz w:val="24"/>
      <w:szCs w:val="24"/>
      <w:lang w:val="en-GB" w:eastAsia="ko-KR"/>
    </w:rPr>
  </w:style>
  <w:style w:type="character" w:styleId="afff1">
    <w:name w:val="endnote reference"/>
    <w:qFormat/>
    <w:rsid w:val="00AD0CD4"/>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D0CD4"/>
    <w:rPr>
      <w:rFonts w:ascii="Times New Roman" w:eastAsia="游明朝" w:hAnsi="Times New Roman"/>
      <w:b/>
      <w:bCs/>
      <w:lang w:val="en-GB" w:eastAsia="en-US"/>
    </w:rPr>
  </w:style>
  <w:style w:type="paragraph" w:customStyle="1" w:styleId="AutoCorrect">
    <w:name w:val="AutoCorrect"/>
    <w:qFormat/>
    <w:rsid w:val="00AD0CD4"/>
    <w:rPr>
      <w:rFonts w:ascii="Times New Roman" w:eastAsia="ＭＳ 明朝" w:hAnsi="Times New Roman"/>
      <w:sz w:val="24"/>
      <w:szCs w:val="24"/>
      <w:lang w:val="en-GB" w:eastAsia="ko-KR"/>
    </w:rPr>
  </w:style>
  <w:style w:type="paragraph" w:customStyle="1" w:styleId="-PAGE-">
    <w:name w:val="- PAGE -"/>
    <w:qFormat/>
    <w:rsid w:val="00AD0CD4"/>
    <w:rPr>
      <w:rFonts w:ascii="Times New Roman" w:eastAsia="ＭＳ 明朝" w:hAnsi="Times New Roman"/>
      <w:sz w:val="24"/>
      <w:szCs w:val="24"/>
      <w:lang w:val="en-GB" w:eastAsia="ko-KR"/>
    </w:rPr>
  </w:style>
  <w:style w:type="paragraph" w:customStyle="1" w:styleId="INDENT1">
    <w:name w:val="INDENT1"/>
    <w:basedOn w:val="a1"/>
    <w:qFormat/>
    <w:rsid w:val="00AD0CD4"/>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AD0CD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AD0CD4"/>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AD0CD4"/>
    <w:rPr>
      <w:rFonts w:ascii="Times New Roman" w:eastAsia="ＭＳ 明朝" w:hAnsi="Times New Roman"/>
      <w:sz w:val="24"/>
      <w:szCs w:val="24"/>
      <w:lang w:val="en-GB" w:eastAsia="ko-KR"/>
    </w:rPr>
  </w:style>
  <w:style w:type="paragraph" w:customStyle="1" w:styleId="RecCCITT">
    <w:name w:val="Rec_CCITT_#"/>
    <w:basedOn w:val="a1"/>
    <w:qFormat/>
    <w:rsid w:val="00AD0CD4"/>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AD0CD4"/>
    <w:rPr>
      <w:rFonts w:ascii="Times New Roman" w:eastAsia="ＭＳ 明朝" w:hAnsi="Times New Roman"/>
      <w:sz w:val="24"/>
      <w:szCs w:val="24"/>
      <w:lang w:val="en-GB" w:eastAsia="ko-KR"/>
    </w:rPr>
  </w:style>
  <w:style w:type="paragraph" w:customStyle="1" w:styleId="Filename">
    <w:name w:val="Filename"/>
    <w:qFormat/>
    <w:rsid w:val="00AD0CD4"/>
    <w:rPr>
      <w:rFonts w:ascii="Times New Roman" w:eastAsia="ＭＳ 明朝" w:hAnsi="Times New Roman"/>
      <w:sz w:val="24"/>
      <w:szCs w:val="24"/>
      <w:lang w:val="en-GB" w:eastAsia="ko-KR"/>
    </w:rPr>
  </w:style>
  <w:style w:type="paragraph" w:customStyle="1" w:styleId="Filenameandpath">
    <w:name w:val="Filename and path"/>
    <w:qFormat/>
    <w:rsid w:val="00AD0CD4"/>
    <w:rPr>
      <w:rFonts w:ascii="Times New Roman" w:eastAsia="ＭＳ 明朝" w:hAnsi="Times New Roman"/>
      <w:sz w:val="24"/>
      <w:szCs w:val="24"/>
      <w:lang w:val="en-GB" w:eastAsia="ko-KR"/>
    </w:rPr>
  </w:style>
  <w:style w:type="paragraph" w:customStyle="1" w:styleId="MTDisplayEquation">
    <w:name w:val="MTDisplayEquation"/>
    <w:basedOn w:val="a1"/>
    <w:link w:val="MTDisplayEquationZchn"/>
    <w:qFormat/>
    <w:rsid w:val="00AD0CD4"/>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AD0CD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D0CD4"/>
    <w:rPr>
      <w:rFonts w:ascii="Times New Roman" w:eastAsia="ＭＳ 明朝" w:hAnsi="Times New Roman"/>
      <w:sz w:val="24"/>
      <w:szCs w:val="24"/>
      <w:lang w:val="en-GB" w:eastAsia="ko-KR"/>
    </w:rPr>
  </w:style>
  <w:style w:type="paragraph" w:customStyle="1" w:styleId="p20">
    <w:name w:val="p20"/>
    <w:basedOn w:val="a1"/>
    <w:qFormat/>
    <w:rsid w:val="00AD0CD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AD0CD4"/>
    <w:rPr>
      <w:rFonts w:ascii="Times New Roman" w:eastAsia="ＭＳ 明朝" w:hAnsi="Times New Roman"/>
      <w:sz w:val="24"/>
      <w:szCs w:val="24"/>
      <w:lang w:val="en-GB" w:eastAsia="ko-KR"/>
    </w:rPr>
  </w:style>
  <w:style w:type="paragraph" w:customStyle="1" w:styleId="TaOC">
    <w:name w:val="TaOC"/>
    <w:basedOn w:val="TAC"/>
    <w:qFormat/>
    <w:rsid w:val="00AD0CD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D0CD4"/>
    <w:rPr>
      <w:rFonts w:ascii="Arial" w:hAnsi="Arial"/>
      <w:sz w:val="32"/>
      <w:lang w:val="en-GB" w:eastAsia="en-US" w:bidi="ar-SA"/>
    </w:rPr>
  </w:style>
  <w:style w:type="paragraph" w:customStyle="1" w:styleId="xl40">
    <w:name w:val="xl40"/>
    <w:basedOn w:val="a1"/>
    <w:qFormat/>
    <w:rsid w:val="00AD0CD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uiPriority w:val="99"/>
    <w:qFormat/>
    <w:rsid w:val="00AD0CD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D0CD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0CD4"/>
    <w:rPr>
      <w:rFonts w:ascii="Arial" w:hAnsi="Arial"/>
      <w:sz w:val="28"/>
      <w:lang w:val="en-GB" w:eastAsia="en-US" w:bidi="ar-SA"/>
    </w:rPr>
  </w:style>
  <w:style w:type="character" w:customStyle="1" w:styleId="T1Char3">
    <w:name w:val="T1 Char3"/>
    <w:aliases w:val="Header 6 Char Char3"/>
    <w:qFormat/>
    <w:rsid w:val="00AD0CD4"/>
    <w:rPr>
      <w:rFonts w:ascii="Arial" w:hAnsi="Arial"/>
      <w:lang w:val="en-GB" w:eastAsia="en-US" w:bidi="ar-SA"/>
    </w:rPr>
  </w:style>
  <w:style w:type="table" w:customStyle="1" w:styleId="Tabellengitternetz1">
    <w:name w:val="Tabellengitternetz1"/>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D0C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table" w:customStyle="1" w:styleId="TableGrid2">
    <w:name w:val="Table Grid2"/>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D0CD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AD0CD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AD0CD4"/>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qFormat/>
    <w:rsid w:val="00AD0C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AD0CD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D0C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ZchnZchn">
    <w:name w:val="Zchn Zchn"/>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D0CD4"/>
    <w:rPr>
      <w:rFonts w:ascii="Arial" w:hAnsi="Arial"/>
      <w:b/>
      <w:noProof/>
      <w:sz w:val="18"/>
      <w:lang w:val="en-GB" w:eastAsia="en-US" w:bidi="ar-SA"/>
    </w:rPr>
  </w:style>
  <w:style w:type="paragraph" w:customStyle="1" w:styleId="2f">
    <w:name w:val="吹き出し2"/>
    <w:basedOn w:val="a1"/>
    <w:semiHidden/>
    <w:qFormat/>
    <w:rsid w:val="00AD0C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
    <w:qFormat/>
    <w:rsid w:val="00AD0CD4"/>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AD0CD4"/>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AD0CD4"/>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qFormat/>
    <w:rsid w:val="00AD0CD4"/>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AD0CD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AD0CD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AD0CD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AD0CD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AD0CD4"/>
    <w:pPr>
      <w:spacing w:line="360" w:lineRule="atLeast"/>
      <w:jc w:val="center"/>
    </w:pPr>
    <w:rPr>
      <w:rFonts w:ascii="Times New Roman" w:eastAsia="ＭＳ 明朝" w:hAnsi="Times New Roman"/>
      <w:lang w:val="en-GB" w:eastAsia="en-US"/>
    </w:rPr>
  </w:style>
  <w:style w:type="paragraph" w:customStyle="1" w:styleId="CouvRecTitle">
    <w:name w:val="Couv Rec Title"/>
    <w:basedOn w:val="a1"/>
    <w:qFormat/>
    <w:rsid w:val="00AD0CD4"/>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AD0CD4"/>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NumberedList">
    <w:name w:val="Numbered List"/>
    <w:basedOn w:val="Para1"/>
    <w:qFormat/>
    <w:rsid w:val="00AD0CD4"/>
    <w:pPr>
      <w:tabs>
        <w:tab w:val="left" w:pos="360"/>
      </w:tabs>
      <w:ind w:left="360" w:hanging="360"/>
    </w:pPr>
  </w:style>
  <w:style w:type="paragraph" w:customStyle="1" w:styleId="Para1">
    <w:name w:val="Para1"/>
    <w:basedOn w:val="a1"/>
    <w:qFormat/>
    <w:rsid w:val="00AD0CD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AD0CD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AD0CD4"/>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AD0CD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AD0CD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AD0CD4"/>
    <w:pPr>
      <w:overflowPunct w:val="0"/>
      <w:autoSpaceDE w:val="0"/>
      <w:autoSpaceDN w:val="0"/>
      <w:adjustRightInd w:val="0"/>
      <w:spacing w:after="0"/>
      <w:textAlignment w:val="baseline"/>
    </w:pPr>
    <w:rPr>
      <w:rFonts w:eastAsia="ＭＳ 明朝"/>
      <w:lang w:eastAsia="en-GB"/>
    </w:rPr>
  </w:style>
  <w:style w:type="paragraph" w:customStyle="1" w:styleId="Data">
    <w:name w:val="Data"/>
    <w:basedOn w:val="a1"/>
    <w:qFormat/>
    <w:rsid w:val="00AD0CD4"/>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1"/>
    <w:qFormat/>
    <w:rsid w:val="00AD0CD4"/>
    <w:pPr>
      <w:overflowPunct w:val="0"/>
      <w:autoSpaceDE w:val="0"/>
      <w:autoSpaceDN w:val="0"/>
      <w:adjustRightInd w:val="0"/>
      <w:textAlignment w:val="baseline"/>
    </w:pPr>
    <w:rPr>
      <w:rFonts w:eastAsia="ＭＳ 明朝"/>
      <w:lang w:eastAsia="ja-JP"/>
    </w:rPr>
  </w:style>
  <w:style w:type="paragraph" w:customStyle="1" w:styleId="Tdoctable">
    <w:name w:val="Tdoc_table"/>
    <w:qFormat/>
    <w:rsid w:val="00AD0CD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AD0CD4"/>
    <w:pPr>
      <w:spacing w:before="120"/>
      <w:outlineLvl w:val="2"/>
    </w:pPr>
    <w:rPr>
      <w:sz w:val="28"/>
    </w:rPr>
  </w:style>
  <w:style w:type="paragraph" w:customStyle="1" w:styleId="Heading2Head2A2">
    <w:name w:val="Heading 2.Head2A.2"/>
    <w:basedOn w:val="10"/>
    <w:next w:val="a1"/>
    <w:qFormat/>
    <w:rsid w:val="00AD0CD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AD0CD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AD0CD4"/>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AD0CD4"/>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AD0CD4"/>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
    <w:name w:val="Bullet"/>
    <w:basedOn w:val="a1"/>
    <w:qFormat/>
    <w:rsid w:val="00AD0CD4"/>
    <w:pPr>
      <w:tabs>
        <w:tab w:val="num" w:pos="928"/>
      </w:tabs>
      <w:ind w:left="928" w:hanging="360"/>
    </w:pPr>
    <w:rPr>
      <w:rFonts w:eastAsia="Batang"/>
    </w:rPr>
  </w:style>
  <w:style w:type="paragraph" w:customStyle="1" w:styleId="b11">
    <w:name w:val="b1"/>
    <w:basedOn w:val="a1"/>
    <w:qFormat/>
    <w:rsid w:val="00AD0CD4"/>
    <w:pPr>
      <w:spacing w:before="100" w:beforeAutospacing="1" w:after="100" w:afterAutospacing="1"/>
    </w:pPr>
    <w:rPr>
      <w:rFonts w:eastAsia="ＭＳ 明朝"/>
      <w:sz w:val="24"/>
      <w:szCs w:val="24"/>
      <w:lang w:val="en-US"/>
    </w:rPr>
  </w:style>
  <w:style w:type="numbering" w:customStyle="1" w:styleId="19">
    <w:name w:val="无列表1"/>
    <w:next w:val="a4"/>
    <w:semiHidden/>
    <w:rsid w:val="00AD0CD4"/>
  </w:style>
  <w:style w:type="paragraph" w:customStyle="1" w:styleId="1030302">
    <w:name w:val="样式 样式 标题 1 + 两端对齐 段前: 0.3 行 段后: 0.3 行 行距: 单倍行距 + 段前: 0.2 行 段后: ..."/>
    <w:basedOn w:val="a1"/>
    <w:autoRedefine/>
    <w:qFormat/>
    <w:rsid w:val="00AD0CD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D0CD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D0CD4"/>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D0CD4"/>
    <w:rPr>
      <w:rFonts w:ascii="Arial" w:eastAsia="Times New Roman" w:hAnsi="Arial"/>
      <w:kern w:val="2"/>
      <w:sz w:val="18"/>
      <w:lang w:val="en-GB" w:eastAsia="x-none"/>
    </w:rPr>
  </w:style>
  <w:style w:type="character" w:customStyle="1" w:styleId="CharChar29">
    <w:name w:val="Char Char29"/>
    <w:qFormat/>
    <w:rsid w:val="00AD0CD4"/>
    <w:rPr>
      <w:rFonts w:ascii="Arial" w:hAnsi="Arial"/>
      <w:sz w:val="36"/>
      <w:lang w:val="en-GB" w:eastAsia="en-US" w:bidi="ar-SA"/>
    </w:rPr>
  </w:style>
  <w:style w:type="character" w:customStyle="1" w:styleId="CharChar28">
    <w:name w:val="Char Char28"/>
    <w:qFormat/>
    <w:rsid w:val="00AD0CD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0C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D0CD4"/>
    <w:rPr>
      <w:rFonts w:ascii="Arial" w:hAnsi="Arial"/>
      <w:sz w:val="22"/>
      <w:lang w:val="en-GB" w:eastAsia="en-GB" w:bidi="ar-SA"/>
    </w:rPr>
  </w:style>
  <w:style w:type="character" w:customStyle="1" w:styleId="B3Char">
    <w:name w:val="B3 Char"/>
    <w:link w:val="B3"/>
    <w:qFormat/>
    <w:rsid w:val="00AD0CD4"/>
    <w:rPr>
      <w:rFonts w:ascii="Times New Roman" w:hAnsi="Times New Roman"/>
      <w:lang w:val="en-GB" w:eastAsia="en-US"/>
    </w:rPr>
  </w:style>
  <w:style w:type="paragraph" w:customStyle="1" w:styleId="CharChar24">
    <w:name w:val="Char Char24"/>
    <w:basedOn w:val="a1"/>
    <w:semiHidden/>
    <w:qFormat/>
    <w:rsid w:val="00AD0C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f"/>
    <w:qFormat/>
    <w:rsid w:val="00AD0CD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zh-CN"/>
    </w:rPr>
  </w:style>
  <w:style w:type="paragraph" w:styleId="afff2">
    <w:name w:val="table of figures"/>
    <w:basedOn w:val="a1"/>
    <w:next w:val="a1"/>
    <w:qFormat/>
    <w:rsid w:val="00AD0CD4"/>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AD0CD4"/>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AD0CD4"/>
    <w:rPr>
      <w:rFonts w:ascii="Times New Roman" w:eastAsia="Times New Roman" w:hAnsi="Times New Roman"/>
      <w:lang w:val="en-GB" w:eastAsia="en-GB"/>
    </w:rPr>
  </w:style>
  <w:style w:type="paragraph" w:customStyle="1" w:styleId="MotorolaResponse1">
    <w:name w:val="Motorola Response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AD0CD4"/>
    <w:rPr>
      <w:rFonts w:ascii="Times New Roman" w:eastAsia="Times New Roman" w:hAnsi="Times New Roman"/>
      <w:i/>
      <w:color w:val="0000FF"/>
      <w:lang w:val="en-GB" w:eastAsia="en-GB"/>
    </w:rPr>
  </w:style>
  <w:style w:type="paragraph" w:customStyle="1" w:styleId="Char0">
    <w:name w:val="(文字) (文字) Char"/>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AD0CD4"/>
    <w:pPr>
      <w:overflowPunct w:val="0"/>
      <w:autoSpaceDE w:val="0"/>
      <w:autoSpaceDN w:val="0"/>
      <w:adjustRightInd w:val="0"/>
      <w:textAlignment w:val="baseline"/>
    </w:pPr>
    <w:rPr>
      <w:rFonts w:eastAsia="ＭＳ 明朝"/>
      <w:lang w:eastAsia="zh-CN"/>
    </w:rPr>
  </w:style>
  <w:style w:type="character" w:customStyle="1" w:styleId="enumlev1Char">
    <w:name w:val="enumlev1 Char"/>
    <w:link w:val="enumlev1"/>
    <w:qFormat/>
    <w:rsid w:val="00AD0CD4"/>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D0CD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D0CD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D0CD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AD0CD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D0CD4"/>
    <w:rPr>
      <w:rFonts w:ascii="Arial" w:eastAsia="Arial" w:hAnsi="Arial"/>
      <w:sz w:val="28"/>
      <w:lang w:val="en-GB" w:eastAsia="en-GB"/>
    </w:rPr>
  </w:style>
  <w:style w:type="paragraph" w:customStyle="1" w:styleId="a">
    <w:name w:val="表格题注"/>
    <w:next w:val="a1"/>
    <w:qFormat/>
    <w:rsid w:val="00AD0CD4"/>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D0CD4"/>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D0CD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D0C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D0CD4"/>
    <w:rPr>
      <w:vanish w:val="0"/>
      <w:color w:val="FF0000"/>
      <w:lang w:eastAsia="en-US"/>
    </w:rPr>
  </w:style>
  <w:style w:type="character" w:customStyle="1" w:styleId="ad">
    <w:name w:val="一覧 (文字)"/>
    <w:link w:val="ac"/>
    <w:qFormat/>
    <w:rsid w:val="00AD0CD4"/>
    <w:rPr>
      <w:rFonts w:ascii="Times New Roman" w:hAnsi="Times New Roman"/>
      <w:lang w:val="en-GB" w:eastAsia="en-US"/>
    </w:rPr>
  </w:style>
  <w:style w:type="character" w:customStyle="1" w:styleId="28">
    <w:name w:val="一覧 2 (文字)"/>
    <w:link w:val="27"/>
    <w:qFormat/>
    <w:rsid w:val="00AD0CD4"/>
    <w:rPr>
      <w:rFonts w:ascii="Times New Roman" w:hAnsi="Times New Roman"/>
      <w:lang w:val="en-GB" w:eastAsia="en-US"/>
    </w:rPr>
  </w:style>
  <w:style w:type="character" w:customStyle="1" w:styleId="34">
    <w:name w:val="箇条書き 3 (文字)"/>
    <w:link w:val="33"/>
    <w:qFormat/>
    <w:rsid w:val="00AD0CD4"/>
    <w:rPr>
      <w:rFonts w:ascii="Times New Roman" w:hAnsi="Times New Roman"/>
      <w:lang w:val="en-GB" w:eastAsia="en-US"/>
    </w:rPr>
  </w:style>
  <w:style w:type="character" w:customStyle="1" w:styleId="ae">
    <w:name w:val="箇条書き (文字)"/>
    <w:aliases w:val="UL (文字)"/>
    <w:link w:val="ab"/>
    <w:qFormat/>
    <w:rsid w:val="00AD0CD4"/>
    <w:rPr>
      <w:rFonts w:ascii="Times New Roman" w:hAnsi="Times New Roman"/>
      <w:lang w:val="en-GB" w:eastAsia="en-US"/>
    </w:rPr>
  </w:style>
  <w:style w:type="character" w:customStyle="1" w:styleId="1Char0">
    <w:name w:val="样式1 Char"/>
    <w:link w:val="1"/>
    <w:qFormat/>
    <w:rsid w:val="00AD0CD4"/>
    <w:rPr>
      <w:rFonts w:ascii="Arial" w:eastAsia="Times New Roman" w:hAnsi="Arial"/>
      <w:sz w:val="18"/>
      <w:lang w:val="x-none" w:eastAsia="en-GB"/>
    </w:rPr>
  </w:style>
  <w:style w:type="character" w:customStyle="1" w:styleId="superscript">
    <w:name w:val="superscript"/>
    <w:aliases w:val="+"/>
    <w:qFormat/>
    <w:rsid w:val="00AD0CD4"/>
    <w:rPr>
      <w:rFonts w:ascii="Bookman" w:hAnsi="Bookman"/>
      <w:position w:val="6"/>
      <w:sz w:val="18"/>
    </w:rPr>
  </w:style>
  <w:style w:type="character" w:customStyle="1" w:styleId="NOChar1">
    <w:name w:val="NO Char1"/>
    <w:qFormat/>
    <w:rsid w:val="00AD0CD4"/>
    <w:rPr>
      <w:rFonts w:eastAsia="ＭＳ 明朝"/>
      <w:lang w:val="en-GB" w:eastAsia="en-US" w:bidi="ar-SA"/>
    </w:rPr>
  </w:style>
  <w:style w:type="paragraph" w:customStyle="1" w:styleId="textintend1">
    <w:name w:val="text intend 1"/>
    <w:basedOn w:val="text"/>
    <w:qFormat/>
    <w:rsid w:val="00AD0CD4"/>
    <w:pPr>
      <w:widowControl/>
      <w:tabs>
        <w:tab w:val="left" w:pos="992"/>
      </w:tabs>
      <w:spacing w:after="120"/>
      <w:ind w:left="992" w:hanging="425"/>
    </w:pPr>
    <w:rPr>
      <w:rFonts w:eastAsia="ＭＳ 明朝"/>
      <w:lang w:val="en-US"/>
    </w:rPr>
  </w:style>
  <w:style w:type="paragraph" w:customStyle="1" w:styleId="TabList">
    <w:name w:val="TabList"/>
    <w:basedOn w:val="a1"/>
    <w:qFormat/>
    <w:rsid w:val="00AD0CD4"/>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AD0CD4"/>
    <w:rPr>
      <w:lang w:val="en-GB"/>
    </w:rPr>
  </w:style>
  <w:style w:type="character" w:customStyle="1" w:styleId="EndnoteTextChar1">
    <w:name w:val="Endnote Text Char1"/>
    <w:uiPriority w:val="99"/>
    <w:qFormat/>
    <w:rsid w:val="00AD0CD4"/>
    <w:rPr>
      <w:lang w:val="en-GB"/>
    </w:rPr>
  </w:style>
  <w:style w:type="character" w:customStyle="1" w:styleId="TitleChar1">
    <w:name w:val="Title Char1"/>
    <w:qFormat/>
    <w:rsid w:val="00AD0CD4"/>
    <w:rPr>
      <w:rFonts w:ascii="Cambria" w:eastAsia="Times New Roman" w:hAnsi="Cambria" w:cs="Times New Roman"/>
      <w:b/>
      <w:bCs/>
      <w:kern w:val="28"/>
      <w:sz w:val="32"/>
      <w:szCs w:val="32"/>
      <w:lang w:val="en-GB"/>
    </w:rPr>
  </w:style>
  <w:style w:type="paragraph" w:customStyle="1" w:styleId="textintend2">
    <w:name w:val="text intend 2"/>
    <w:basedOn w:val="text"/>
    <w:qFormat/>
    <w:rsid w:val="00AD0CD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D0CD4"/>
    <w:rPr>
      <w:lang w:val="en-GB"/>
    </w:rPr>
  </w:style>
  <w:style w:type="character" w:customStyle="1" w:styleId="BodyTextIndentChar1">
    <w:name w:val="Body Text Indent Char1"/>
    <w:qFormat/>
    <w:rsid w:val="00AD0CD4"/>
    <w:rPr>
      <w:lang w:val="en-GB"/>
    </w:rPr>
  </w:style>
  <w:style w:type="character" w:customStyle="1" w:styleId="BodyText3Char1">
    <w:name w:val="Body Text 3 Char1"/>
    <w:qFormat/>
    <w:rsid w:val="00AD0CD4"/>
    <w:rPr>
      <w:sz w:val="16"/>
      <w:szCs w:val="16"/>
      <w:lang w:val="en-GB"/>
    </w:rPr>
  </w:style>
  <w:style w:type="paragraph" w:customStyle="1" w:styleId="text">
    <w:name w:val="text"/>
    <w:basedOn w:val="a1"/>
    <w:qFormat/>
    <w:rsid w:val="00AD0CD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AD0CD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D0CD4"/>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AD0CD4"/>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AD0CD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AD0CD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D0CD4"/>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D0CD4"/>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a1"/>
    <w:qFormat/>
    <w:rsid w:val="00AD0CD4"/>
    <w:pPr>
      <w:tabs>
        <w:tab w:val="left" w:pos="360"/>
      </w:tabs>
      <w:overflowPunct w:val="0"/>
      <w:autoSpaceDE w:val="0"/>
      <w:autoSpaceDN w:val="0"/>
      <w:adjustRightInd w:val="0"/>
      <w:ind w:left="360" w:hanging="360"/>
      <w:textAlignment w:val="baseline"/>
    </w:pPr>
    <w:rPr>
      <w:rFonts w:eastAsia="ＭＳ 明朝"/>
      <w:sz w:val="22"/>
      <w:lang w:val="en-US" w:eastAsia="zh-CN"/>
    </w:rPr>
  </w:style>
  <w:style w:type="paragraph" w:customStyle="1" w:styleId="References">
    <w:name w:val="References"/>
    <w:basedOn w:val="a1"/>
    <w:qFormat/>
    <w:rsid w:val="00AD0CD4"/>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AD0CD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D0CD4"/>
    <w:rPr>
      <w:rFonts w:ascii="Times New Roman" w:eastAsia="Batang" w:hAnsi="Times New Roman"/>
      <w:lang w:val="en-GB" w:eastAsia="en-US"/>
    </w:rPr>
  </w:style>
  <w:style w:type="numbering" w:customStyle="1" w:styleId="1a">
    <w:name w:val="リストなし1"/>
    <w:next w:val="a4"/>
    <w:uiPriority w:val="99"/>
    <w:semiHidden/>
    <w:unhideWhenUsed/>
    <w:rsid w:val="00AD0CD4"/>
  </w:style>
  <w:style w:type="paragraph" w:customStyle="1" w:styleId="810">
    <w:name w:val="表 (赤)  81"/>
    <w:basedOn w:val="a1"/>
    <w:uiPriority w:val="34"/>
    <w:qFormat/>
    <w:rsid w:val="00AD0CD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D0CD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AD0C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D0CD4"/>
    <w:rPr>
      <w:rFonts w:ascii="Times New Roman" w:eastAsia="SimSun" w:hAnsi="Times New Roman"/>
      <w:lang w:val="en-GB" w:eastAsia="en-US"/>
    </w:rPr>
  </w:style>
  <w:style w:type="character" w:customStyle="1" w:styleId="-21">
    <w:name w:val="浅色网格 - 着色 21"/>
    <w:uiPriority w:val="99"/>
    <w:unhideWhenUsed/>
    <w:rsid w:val="00AD0CD4"/>
    <w:rPr>
      <w:color w:val="808080"/>
    </w:rPr>
  </w:style>
  <w:style w:type="paragraph" w:customStyle="1" w:styleId="LGTdoc">
    <w:name w:val="LGTdoc_본문"/>
    <w:basedOn w:val="a1"/>
    <w:qFormat/>
    <w:rsid w:val="00AD0CD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D0CD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ullets">
    <w:name w:val="Bullets"/>
    <w:basedOn w:val="aff4"/>
    <w:qFormat/>
    <w:rsid w:val="00AD0CD4"/>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AD0CD4"/>
    <w:rPr>
      <w:rFonts w:ascii="Arial" w:eastAsia="Times New Roman" w:hAnsi="Arial"/>
      <w:color w:val="000000"/>
      <w:szCs w:val="24"/>
      <w:lang w:eastAsia="ja-JP"/>
    </w:rPr>
  </w:style>
  <w:style w:type="paragraph" w:customStyle="1" w:styleId="Text1">
    <w:name w:val="Text 1"/>
    <w:basedOn w:val="a1"/>
    <w:qFormat/>
    <w:rsid w:val="00AD0CD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AD0CD4"/>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D0CD4"/>
  </w:style>
  <w:style w:type="paragraph" w:customStyle="1" w:styleId="11BodyText">
    <w:name w:val="11 BodyText"/>
    <w:basedOn w:val="a1"/>
    <w:link w:val="11BodyTextChar"/>
    <w:qFormat/>
    <w:rsid w:val="00AD0CD4"/>
    <w:pPr>
      <w:spacing w:after="220"/>
      <w:ind w:left="1298"/>
    </w:pPr>
    <w:rPr>
      <w:rFonts w:ascii="Arial" w:eastAsia="Times New Roman" w:hAnsi="Arial"/>
      <w:color w:val="000000"/>
      <w:lang w:val="x-none" w:eastAsia="ja-JP"/>
    </w:rPr>
  </w:style>
  <w:style w:type="paragraph" w:customStyle="1" w:styleId="62">
    <w:name w:val="(文字) (文字)6"/>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AD0CD4"/>
    <w:pPr>
      <w:overflowPunct w:val="0"/>
      <w:autoSpaceDE w:val="0"/>
      <w:autoSpaceDN w:val="0"/>
      <w:adjustRightInd w:val="0"/>
      <w:textAlignment w:val="baseline"/>
    </w:pPr>
    <w:rPr>
      <w:rFonts w:eastAsia="SimSun"/>
      <w:szCs w:val="36"/>
      <w:lang w:eastAsia="zh-CN"/>
    </w:rPr>
  </w:style>
  <w:style w:type="paragraph" w:customStyle="1" w:styleId="220">
    <w:name w:val="(文字) (文字)2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D0CD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AD0CD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AD0CD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D0CD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D0CD4"/>
    <w:rPr>
      <w:vanish w:val="0"/>
      <w:webHidden w:val="0"/>
      <w:color w:val="000000"/>
      <w:specVanish w:val="0"/>
    </w:rPr>
  </w:style>
  <w:style w:type="paragraph" w:customStyle="1" w:styleId="320">
    <w:name w:val="(文字) (文字)3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D0CD4"/>
    <w:rPr>
      <w:rFonts w:ascii="Times New Roman" w:eastAsia="Times New Roman" w:hAnsi="Times New Roman"/>
      <w:color w:val="000000"/>
      <w:lang w:val="x-none" w:eastAsia="x-none"/>
    </w:rPr>
  </w:style>
  <w:style w:type="character" w:customStyle="1" w:styleId="shorttext">
    <w:name w:val="short_text"/>
    <w:qFormat/>
    <w:rsid w:val="00AD0CD4"/>
  </w:style>
  <w:style w:type="character" w:customStyle="1" w:styleId="Char1">
    <w:name w:val="脚注文本 Char1"/>
    <w:aliases w:val="footnote text41 Char1"/>
    <w:qFormat/>
    <w:rsid w:val="00AD0CD4"/>
    <w:rPr>
      <w:sz w:val="18"/>
      <w:szCs w:val="18"/>
      <w:lang w:val="en-GB" w:eastAsia="en-US"/>
    </w:rPr>
  </w:style>
  <w:style w:type="character" w:customStyle="1" w:styleId="Char10">
    <w:name w:val="页脚 Char1"/>
    <w:rsid w:val="00AD0CD4"/>
    <w:rPr>
      <w:sz w:val="18"/>
      <w:szCs w:val="18"/>
      <w:lang w:val="en-GB" w:eastAsia="en-US"/>
    </w:rPr>
  </w:style>
  <w:style w:type="paragraph" w:customStyle="1" w:styleId="2-21">
    <w:name w:val="中等深浅列表 2 - 着色 21"/>
    <w:uiPriority w:val="99"/>
    <w:semiHidden/>
    <w:qFormat/>
    <w:rsid w:val="00AD0CD4"/>
    <w:rPr>
      <w:rFonts w:ascii="Times New Roman" w:eastAsia="SimSun" w:hAnsi="Times New Roman"/>
      <w:lang w:val="en-GB" w:eastAsia="en-US"/>
    </w:rPr>
  </w:style>
  <w:style w:type="paragraph" w:customStyle="1" w:styleId="1-21">
    <w:name w:val="中等深浅网格 1 - 着色 21"/>
    <w:basedOn w:val="a1"/>
    <w:uiPriority w:val="34"/>
    <w:qFormat/>
    <w:rsid w:val="00AD0CD4"/>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AD0CD4"/>
    <w:rPr>
      <w:color w:val="808080"/>
    </w:rPr>
  </w:style>
  <w:style w:type="character" w:customStyle="1" w:styleId="UnresolvedMention2">
    <w:name w:val="Unresolved Mention2"/>
    <w:uiPriority w:val="99"/>
    <w:qFormat/>
    <w:rsid w:val="00AD0CD4"/>
    <w:rPr>
      <w:color w:val="808080"/>
      <w:shd w:val="clear" w:color="auto" w:fill="E6E6E6"/>
    </w:rPr>
  </w:style>
  <w:style w:type="paragraph" w:customStyle="1" w:styleId="-110">
    <w:name w:val="彩色底纹 - 着色 11"/>
    <w:hidden/>
    <w:uiPriority w:val="99"/>
    <w:semiHidden/>
    <w:qFormat/>
    <w:rsid w:val="00AD0CD4"/>
    <w:rPr>
      <w:rFonts w:ascii="Times New Roman" w:eastAsia="SimSun" w:hAnsi="Times New Roman"/>
      <w:lang w:val="en-GB" w:eastAsia="en-US"/>
    </w:rPr>
  </w:style>
  <w:style w:type="character" w:customStyle="1" w:styleId="EQChar">
    <w:name w:val="EQ Char"/>
    <w:link w:val="EQ"/>
    <w:qFormat/>
    <w:rsid w:val="00AD0CD4"/>
    <w:rPr>
      <w:rFonts w:ascii="Times New Roman" w:hAnsi="Times New Roman"/>
      <w:noProof/>
      <w:lang w:val="en-GB" w:eastAsia="en-US"/>
    </w:rPr>
  </w:style>
  <w:style w:type="character" w:styleId="HTML">
    <w:name w:val="HTML Acronym"/>
    <w:uiPriority w:val="99"/>
    <w:unhideWhenUsed/>
    <w:rsid w:val="00AD0CD4"/>
  </w:style>
  <w:style w:type="character" w:customStyle="1" w:styleId="UnresolvedMention3">
    <w:name w:val="Unresolved Mention3"/>
    <w:uiPriority w:val="99"/>
    <w:unhideWhenUsed/>
    <w:rsid w:val="00AD0CD4"/>
    <w:rPr>
      <w:color w:val="808080"/>
      <w:shd w:val="clear" w:color="auto" w:fill="E6E6E6"/>
    </w:rPr>
  </w:style>
  <w:style w:type="paragraph" w:customStyle="1" w:styleId="LightShading-Accent51">
    <w:name w:val="Light Shading - Accent 51"/>
    <w:hidden/>
    <w:uiPriority w:val="99"/>
    <w:semiHidden/>
    <w:qFormat/>
    <w:rsid w:val="00AD0CD4"/>
    <w:rPr>
      <w:rFonts w:ascii="Times New Roman" w:eastAsia="SimSun" w:hAnsi="Times New Roman"/>
      <w:lang w:val="en-GB" w:eastAsia="en-US"/>
    </w:rPr>
  </w:style>
  <w:style w:type="character" w:customStyle="1" w:styleId="EXCar">
    <w:name w:val="EX Car"/>
    <w:qFormat/>
    <w:rsid w:val="00AD0CD4"/>
    <w:rPr>
      <w:rFonts w:ascii="Times New Roman" w:hAnsi="Times New Roman"/>
      <w:lang w:val="en-GB" w:eastAsia="en-US"/>
    </w:rPr>
  </w:style>
  <w:style w:type="paragraph" w:customStyle="1" w:styleId="LightList-Accent51">
    <w:name w:val="Light List - Accent 51"/>
    <w:basedOn w:val="a1"/>
    <w:uiPriority w:val="34"/>
    <w:qFormat/>
    <w:rsid w:val="00AD0CD4"/>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rsid w:val="00AD0CD4"/>
    <w:rPr>
      <w:color w:val="808080"/>
      <w:shd w:val="clear" w:color="auto" w:fill="E6E6E6"/>
    </w:rPr>
  </w:style>
  <w:style w:type="paragraph" w:customStyle="1" w:styleId="MediumList1-Accent41">
    <w:name w:val="Medium List 1 - Accent 41"/>
    <w:hidden/>
    <w:uiPriority w:val="99"/>
    <w:semiHidden/>
    <w:qFormat/>
    <w:rsid w:val="00AD0CD4"/>
    <w:rPr>
      <w:rFonts w:ascii="Times New Roman" w:eastAsia="SimSun" w:hAnsi="Times New Roman"/>
      <w:lang w:val="en-GB" w:eastAsia="en-US"/>
    </w:rPr>
  </w:style>
  <w:style w:type="character" w:customStyle="1" w:styleId="63">
    <w:name w:val="未处理的提及6"/>
    <w:uiPriority w:val="52"/>
    <w:rsid w:val="00AD0CD4"/>
    <w:rPr>
      <w:color w:val="808080"/>
      <w:shd w:val="clear" w:color="auto" w:fill="E6E6E6"/>
    </w:rPr>
  </w:style>
  <w:style w:type="paragraph" w:customStyle="1" w:styleId="LightList-Accent32">
    <w:name w:val="Light List - Accent 32"/>
    <w:hidden/>
    <w:uiPriority w:val="99"/>
    <w:semiHidden/>
    <w:qFormat/>
    <w:rsid w:val="00AD0CD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D0CD4"/>
    <w:rPr>
      <w:rFonts w:ascii="Times New Roman" w:eastAsia="SimSun" w:hAnsi="Times New Roman"/>
      <w:lang w:val="en-GB" w:eastAsia="en-US"/>
    </w:rPr>
  </w:style>
  <w:style w:type="paragraph" w:styleId="afff4">
    <w:name w:val="Revision"/>
    <w:hidden/>
    <w:uiPriority w:val="99"/>
    <w:unhideWhenUsed/>
    <w:qFormat/>
    <w:rsid w:val="00AD0CD4"/>
    <w:rPr>
      <w:rFonts w:ascii="Times New Roman" w:eastAsia="SimSun" w:hAnsi="Times New Roman"/>
      <w:lang w:val="en-GB" w:eastAsia="en-US"/>
    </w:rPr>
  </w:style>
  <w:style w:type="paragraph" w:customStyle="1" w:styleId="420">
    <w:name w:val="(文字) (文字)4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5">
    <w:name w:val="Subtle Reference"/>
    <w:uiPriority w:val="31"/>
    <w:qFormat/>
    <w:rsid w:val="00AD0CD4"/>
    <w:rPr>
      <w:smallCaps/>
      <w:color w:val="5A5A5A"/>
    </w:rPr>
  </w:style>
  <w:style w:type="paragraph" w:styleId="afff6">
    <w:name w:val="List Paragraph"/>
    <w:aliases w:val="- Bullets,목록 단락,?? ??,?????,????,Lista1,?? ?목록 단락 Char,¥ê¥¹¥È¶ÎÂä Char,清單段落1,¥¨º¥¹¥È¶ÎÂä Char"/>
    <w:basedOn w:val="a1"/>
    <w:link w:val="afff7"/>
    <w:uiPriority w:val="34"/>
    <w:qFormat/>
    <w:rsid w:val="00AD0CD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D0CD4"/>
    <w:rPr>
      <w:rFonts w:ascii="Courier New" w:hAnsi="Courier New"/>
      <w:noProof/>
      <w:sz w:val="16"/>
      <w:lang w:val="en-GB" w:eastAsia="en-US"/>
    </w:rPr>
  </w:style>
  <w:style w:type="paragraph" w:customStyle="1" w:styleId="2f1">
    <w:name w:val="修订2"/>
    <w:hidden/>
    <w:semiHidden/>
    <w:qFormat/>
    <w:rsid w:val="00AD0CD4"/>
    <w:rPr>
      <w:rFonts w:ascii="Times New Roman" w:eastAsia="Batang" w:hAnsi="Times New Roman"/>
      <w:lang w:val="en-GB" w:eastAsia="en-US"/>
    </w:rPr>
  </w:style>
  <w:style w:type="character" w:customStyle="1" w:styleId="CharChar44">
    <w:name w:val="Char Char44"/>
    <w:rsid w:val="00AD0CD4"/>
    <w:rPr>
      <w:rFonts w:ascii="Arial" w:hAnsi="Arial"/>
      <w:sz w:val="24"/>
      <w:lang w:val="en-GB" w:eastAsia="en-US" w:bidi="ar-SA"/>
    </w:rPr>
  </w:style>
  <w:style w:type="character" w:customStyle="1" w:styleId="CharChar3">
    <w:name w:val="Char Char3"/>
    <w:rsid w:val="00AD0CD4"/>
    <w:rPr>
      <w:rFonts w:ascii="Arial" w:hAnsi="Arial"/>
      <w:sz w:val="22"/>
      <w:lang w:val="en-GB" w:eastAsia="en-US" w:bidi="ar-SA"/>
    </w:rPr>
  </w:style>
  <w:style w:type="character" w:customStyle="1" w:styleId="CharChar2">
    <w:name w:val="Char Char2"/>
    <w:qFormat/>
    <w:rsid w:val="00AD0CD4"/>
    <w:rPr>
      <w:rFonts w:ascii="Arial" w:hAnsi="Arial"/>
      <w:lang w:val="en-GB" w:eastAsia="en-US" w:bidi="ar-SA"/>
    </w:rPr>
  </w:style>
  <w:style w:type="character" w:customStyle="1" w:styleId="CharChar5">
    <w:name w:val="Char Char5"/>
    <w:rsid w:val="00AD0CD4"/>
    <w:rPr>
      <w:rFonts w:ascii="Arial" w:hAnsi="Arial"/>
      <w:sz w:val="28"/>
      <w:lang w:val="en-GB" w:eastAsia="en-US" w:bidi="ar-SA"/>
    </w:rPr>
  </w:style>
  <w:style w:type="paragraph" w:customStyle="1" w:styleId="120">
    <w:name w:val="(文字) (文字)1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AD0CD4"/>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D0CD4"/>
    <w:rPr>
      <w:lang w:val="en-GB" w:eastAsia="ja-JP" w:bidi="ar-SA"/>
    </w:rPr>
  </w:style>
  <w:style w:type="paragraph" w:customStyle="1" w:styleId="1Char4">
    <w:name w:val="(文字) (文字)1 Char (文字) (文字)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AD0C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D0CD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AD0CD4"/>
    <w:pPr>
      <w:widowControl w:val="0"/>
      <w:spacing w:before="120" w:after="0" w:line="280" w:lineRule="atLeast"/>
      <w:jc w:val="center"/>
    </w:pPr>
    <w:rPr>
      <w:rFonts w:ascii="Bookman" w:eastAsia="SimSun" w:hAnsi="Bookman"/>
      <w:lang w:val="en-US"/>
    </w:rPr>
  </w:style>
  <w:style w:type="paragraph" w:customStyle="1" w:styleId="ECCParagraph">
    <w:name w:val="ECC Paragraph"/>
    <w:basedOn w:val="a1"/>
    <w:link w:val="ECCParagraphZchn"/>
    <w:qFormat/>
    <w:rsid w:val="00AD0CD4"/>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AD0CD4"/>
    <w:pPr>
      <w:spacing w:after="0"/>
      <w:ind w:left="454" w:hanging="454"/>
    </w:pPr>
    <w:rPr>
      <w:rFonts w:ascii="Arial" w:eastAsia="SimSun" w:hAnsi="Arial"/>
      <w:sz w:val="16"/>
      <w:szCs w:val="24"/>
      <w:lang w:val="en-US"/>
    </w:rPr>
  </w:style>
  <w:style w:type="character" w:customStyle="1" w:styleId="CharChar74">
    <w:name w:val="Char Char74"/>
    <w:rsid w:val="00AD0CD4"/>
    <w:rPr>
      <w:rFonts w:ascii="Tahoma" w:hAnsi="Tahoma" w:cs="Tahoma"/>
      <w:shd w:val="clear" w:color="auto" w:fill="000080"/>
      <w:lang w:val="en-GB" w:eastAsia="en-US"/>
    </w:rPr>
  </w:style>
  <w:style w:type="character" w:customStyle="1" w:styleId="ZchnZchn54">
    <w:name w:val="Zchn Zchn54"/>
    <w:rsid w:val="00AD0CD4"/>
    <w:rPr>
      <w:rFonts w:ascii="Courier New" w:eastAsia="Batang" w:hAnsi="Courier New"/>
      <w:lang w:val="nb-NO" w:eastAsia="en-US" w:bidi="ar-SA"/>
    </w:rPr>
  </w:style>
  <w:style w:type="character" w:customStyle="1" w:styleId="CharChar104">
    <w:name w:val="Char Char104"/>
    <w:semiHidden/>
    <w:rsid w:val="00AD0CD4"/>
    <w:rPr>
      <w:rFonts w:ascii="Times New Roman" w:hAnsi="Times New Roman"/>
      <w:lang w:val="en-GB" w:eastAsia="en-US"/>
    </w:rPr>
  </w:style>
  <w:style w:type="character" w:customStyle="1" w:styleId="CharChar94">
    <w:name w:val="Char Char94"/>
    <w:rsid w:val="00AD0CD4"/>
    <w:rPr>
      <w:rFonts w:ascii="Tahoma" w:hAnsi="Tahoma" w:cs="Tahoma"/>
      <w:sz w:val="16"/>
      <w:szCs w:val="16"/>
      <w:lang w:val="en-GB" w:eastAsia="en-US"/>
    </w:rPr>
  </w:style>
  <w:style w:type="character" w:customStyle="1" w:styleId="CharChar84">
    <w:name w:val="Char Char84"/>
    <w:semiHidden/>
    <w:rsid w:val="00AD0CD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AD0CD4"/>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qFormat/>
    <w:rsid w:val="00AD0CD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AD0CD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AD0CD4"/>
    <w:rPr>
      <w:rFonts w:ascii="Arial" w:hAnsi="Arial"/>
      <w:sz w:val="36"/>
      <w:lang w:val="en-GB" w:eastAsia="en-US" w:bidi="ar-SA"/>
    </w:rPr>
  </w:style>
  <w:style w:type="character" w:customStyle="1" w:styleId="CharChar284">
    <w:name w:val="Char Char284"/>
    <w:rsid w:val="00AD0CD4"/>
    <w:rPr>
      <w:rFonts w:ascii="Arial" w:hAnsi="Arial"/>
      <w:sz w:val="32"/>
      <w:lang w:val="en-GB"/>
    </w:rPr>
  </w:style>
  <w:style w:type="character" w:customStyle="1" w:styleId="B4Char">
    <w:name w:val="B4 Char"/>
    <w:link w:val="B4"/>
    <w:qFormat/>
    <w:rsid w:val="00AD0CD4"/>
    <w:rPr>
      <w:rFonts w:ascii="Times New Roman" w:hAnsi="Times New Roman"/>
      <w:lang w:val="en-GB" w:eastAsia="en-US"/>
    </w:rPr>
  </w:style>
  <w:style w:type="character" w:customStyle="1" w:styleId="B5Char">
    <w:name w:val="B5 Char"/>
    <w:link w:val="B5"/>
    <w:qFormat/>
    <w:rsid w:val="00AD0CD4"/>
    <w:rPr>
      <w:rFonts w:ascii="Times New Roman" w:hAnsi="Times New Roman"/>
      <w:lang w:val="en-GB" w:eastAsia="en-US"/>
    </w:rPr>
  </w:style>
  <w:style w:type="character" w:customStyle="1" w:styleId="CharChar21">
    <w:name w:val="Char Char21"/>
    <w:rsid w:val="00AD0CD4"/>
    <w:rPr>
      <w:rFonts w:ascii="Times New Roman" w:hAnsi="Times New Roman"/>
      <w:lang w:val="en-GB" w:eastAsia="en-US"/>
    </w:rPr>
  </w:style>
  <w:style w:type="character" w:customStyle="1" w:styleId="HeadingChar">
    <w:name w:val="Heading Char"/>
    <w:link w:val="Heading"/>
    <w:qFormat/>
    <w:rsid w:val="00AD0CD4"/>
    <w:rPr>
      <w:rFonts w:ascii="Arial" w:hAnsi="Arial"/>
      <w:b/>
      <w:lang w:val="en-US"/>
    </w:rPr>
  </w:style>
  <w:style w:type="paragraph" w:customStyle="1" w:styleId="cita">
    <w:name w:val="cita"/>
    <w:basedOn w:val="a1"/>
    <w:qFormat/>
    <w:rsid w:val="00AD0CD4"/>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AD0CD4"/>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0CD4"/>
    <w:rPr>
      <w:rFonts w:ascii="Arial" w:eastAsia="SimSun" w:hAnsi="Arial"/>
      <w:sz w:val="32"/>
      <w:lang w:val="en-GB" w:eastAsia="en-US" w:bidi="ar-SA"/>
    </w:rPr>
  </w:style>
  <w:style w:type="character" w:customStyle="1" w:styleId="CharChar16">
    <w:name w:val="Char Char16"/>
    <w:rsid w:val="00AD0CD4"/>
    <w:rPr>
      <w:rFonts w:ascii="Arial" w:eastAsia="SimSun" w:hAnsi="Arial"/>
      <w:lang w:val="en-GB" w:eastAsia="en-US" w:bidi="ar-SA"/>
    </w:rPr>
  </w:style>
  <w:style w:type="character" w:customStyle="1" w:styleId="CharChar14">
    <w:name w:val="Char Char14"/>
    <w:rsid w:val="00AD0CD4"/>
    <w:rPr>
      <w:rFonts w:ascii="Arial" w:eastAsia="SimSun" w:hAnsi="Arial"/>
      <w:sz w:val="36"/>
      <w:lang w:val="en-GB" w:eastAsia="en-US" w:bidi="ar-SA"/>
    </w:rPr>
  </w:style>
  <w:style w:type="paragraph" w:customStyle="1" w:styleId="1b">
    <w:name w:val="変更箇所1"/>
    <w:hidden/>
    <w:semiHidden/>
    <w:qFormat/>
    <w:rsid w:val="00AD0CD4"/>
    <w:rPr>
      <w:rFonts w:ascii="Times New Roman" w:eastAsia="ＭＳ 明朝" w:hAnsi="Times New Roman"/>
      <w:lang w:val="en-GB" w:eastAsia="en-US"/>
    </w:rPr>
  </w:style>
  <w:style w:type="paragraph" w:customStyle="1" w:styleId="CarCar1CharCharCarCar">
    <w:name w:val="Car Car1 Char Char Car Car"/>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AD0CD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AD0CD4"/>
    <w:pPr>
      <w:overflowPunct w:val="0"/>
      <w:autoSpaceDE w:val="0"/>
      <w:autoSpaceDN w:val="0"/>
      <w:adjustRightInd w:val="0"/>
      <w:textAlignment w:val="baseline"/>
    </w:pPr>
    <w:rPr>
      <w:rFonts w:eastAsia="ＭＳ 明朝" w:cs="v4.2.0"/>
      <w:lang w:eastAsia="zh-CN"/>
    </w:rPr>
  </w:style>
  <w:style w:type="paragraph" w:styleId="afff8">
    <w:name w:val="Note Heading"/>
    <w:basedOn w:val="a1"/>
    <w:next w:val="a1"/>
    <w:link w:val="afff9"/>
    <w:qFormat/>
    <w:rsid w:val="00AD0CD4"/>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AD0CD4"/>
    <w:rPr>
      <w:rFonts w:ascii="Times New Roman" w:eastAsia="ＭＳ 明朝" w:hAnsi="Times New Roman"/>
      <w:lang w:val="x-none" w:eastAsia="en-GB"/>
    </w:rPr>
  </w:style>
  <w:style w:type="character" w:customStyle="1" w:styleId="CharChar25">
    <w:name w:val="Char Char25"/>
    <w:rsid w:val="00AD0CD4"/>
    <w:rPr>
      <w:rFonts w:ascii="Arial" w:hAnsi="Arial"/>
      <w:lang w:val="en-GB" w:eastAsia="en-US"/>
    </w:rPr>
  </w:style>
  <w:style w:type="character" w:customStyle="1" w:styleId="CharChar243">
    <w:name w:val="Char Char243"/>
    <w:rsid w:val="00AD0CD4"/>
    <w:rPr>
      <w:rFonts w:ascii="Arial" w:hAnsi="Arial"/>
      <w:sz w:val="36"/>
      <w:lang w:val="en-GB" w:eastAsia="en-US"/>
    </w:rPr>
  </w:style>
  <w:style w:type="character" w:customStyle="1" w:styleId="CharChar17">
    <w:name w:val="Char Char17"/>
    <w:rsid w:val="00AD0CD4"/>
    <w:rPr>
      <w:rFonts w:ascii="Tahoma" w:hAnsi="Tahoma" w:cs="Tahoma"/>
      <w:shd w:val="clear" w:color="auto" w:fill="000080"/>
      <w:lang w:val="en-GB" w:eastAsia="en-US"/>
    </w:rPr>
  </w:style>
  <w:style w:type="character" w:customStyle="1" w:styleId="CharChar19">
    <w:name w:val="Char Char19"/>
    <w:rsid w:val="00AD0CD4"/>
    <w:rPr>
      <w:rFonts w:ascii="Times New Roman" w:hAnsi="Times New Roman"/>
      <w:lang w:val="en-GB"/>
    </w:rPr>
  </w:style>
  <w:style w:type="character" w:customStyle="1" w:styleId="CharChar20">
    <w:name w:val="Char Char20"/>
    <w:rsid w:val="00AD0CD4"/>
    <w:rPr>
      <w:rFonts w:ascii="Tahoma" w:hAnsi="Tahoma" w:cs="Tahoma"/>
      <w:sz w:val="16"/>
      <w:szCs w:val="16"/>
      <w:lang w:val="en-GB" w:eastAsia="en-US"/>
    </w:rPr>
  </w:style>
  <w:style w:type="paragraph" w:customStyle="1" w:styleId="afffa">
    <w:name w:val="수정"/>
    <w:hidden/>
    <w:semiHidden/>
    <w:qFormat/>
    <w:rsid w:val="00AD0CD4"/>
    <w:rPr>
      <w:rFonts w:ascii="Times New Roman" w:eastAsia="Batang" w:hAnsi="Times New Roman"/>
      <w:lang w:val="en-GB" w:eastAsia="en-US"/>
    </w:rPr>
  </w:style>
  <w:style w:type="character" w:customStyle="1" w:styleId="CharChar30">
    <w:name w:val="Char Char30"/>
    <w:rsid w:val="00AD0CD4"/>
    <w:rPr>
      <w:rFonts w:ascii="Arial" w:hAnsi="Arial"/>
      <w:lang w:val="en-GB" w:eastAsia="en-US"/>
    </w:rPr>
  </w:style>
  <w:style w:type="character" w:customStyle="1" w:styleId="CharChar26">
    <w:name w:val="Char Char26"/>
    <w:rsid w:val="00AD0CD4"/>
    <w:rPr>
      <w:rFonts w:ascii="Times New Roman" w:hAnsi="Times New Roman"/>
      <w:lang w:val="en-GB" w:eastAsia="en-US"/>
    </w:rPr>
  </w:style>
  <w:style w:type="character" w:customStyle="1" w:styleId="CharChar27">
    <w:name w:val="Char Char27"/>
    <w:rsid w:val="00AD0CD4"/>
    <w:rPr>
      <w:rFonts w:ascii="Arial" w:hAnsi="Arial"/>
      <w:b/>
      <w:i/>
      <w:noProof/>
      <w:sz w:val="18"/>
      <w:lang w:val="en-GB" w:eastAsia="en-US"/>
    </w:rPr>
  </w:style>
  <w:style w:type="paragraph" w:customStyle="1" w:styleId="Objetducommentaire">
    <w:name w:val="Objet du commentaire"/>
    <w:basedOn w:val="af3"/>
    <w:next w:val="af3"/>
    <w:semiHidden/>
    <w:qFormat/>
    <w:rsid w:val="00AD0CD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D0CD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D0CD4"/>
    <w:rPr>
      <w:rFonts w:ascii="Arial" w:hAnsi="Arial" w:cs="Arial"/>
      <w:color w:val="auto"/>
      <w:sz w:val="20"/>
      <w:szCs w:val="20"/>
    </w:rPr>
  </w:style>
  <w:style w:type="paragraph" w:customStyle="1" w:styleId="TALCharChar">
    <w:name w:val="TAL Char Char"/>
    <w:basedOn w:val="a1"/>
    <w:link w:val="TALCharCharChar"/>
    <w:qFormat/>
    <w:rsid w:val="00AD0CD4"/>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AD0CD4"/>
    <w:rPr>
      <w:rFonts w:ascii="Arial" w:eastAsia="ＭＳ 明朝" w:hAnsi="Arial"/>
      <w:sz w:val="18"/>
      <w:lang w:val="x-none" w:eastAsia="x-none"/>
    </w:rPr>
  </w:style>
  <w:style w:type="paragraph" w:customStyle="1" w:styleId="Arial">
    <w:name w:val="正文 + Arial"/>
    <w:aliases w:val="8 磅,加粗,段后: 0 磅"/>
    <w:basedOn w:val="TAL"/>
    <w:qFormat/>
    <w:rsid w:val="00AD0CD4"/>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D0CD4"/>
  </w:style>
  <w:style w:type="paragraph" w:customStyle="1" w:styleId="xl22">
    <w:name w:val="xl22"/>
    <w:basedOn w:val="a1"/>
    <w:qFormat/>
    <w:rsid w:val="00AD0CD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D0CD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D0CD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D0CD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D0CD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D0CD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D0CD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D0CD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D0CD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D0CD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D0CD4"/>
    <w:rPr>
      <w:rFonts w:ascii="Times New Roman" w:eastAsia="PMingLiU" w:hAnsi="Times New Roman"/>
      <w:lang w:val="en-GB" w:eastAsia="en-GB"/>
    </w:rPr>
    <w:tblPr/>
  </w:style>
  <w:style w:type="character" w:customStyle="1" w:styleId="MTDisplayEquationZchn">
    <w:name w:val="MTDisplayEquation Zchn"/>
    <w:link w:val="MTDisplayEquation"/>
    <w:rsid w:val="00AD0CD4"/>
    <w:rPr>
      <w:rFonts w:ascii="Times New Roman" w:eastAsia="Times New Roman" w:hAnsi="Times New Roman"/>
      <w:lang w:val="x-none" w:eastAsia="en-GB"/>
    </w:rPr>
  </w:style>
  <w:style w:type="character" w:customStyle="1" w:styleId="ENChar">
    <w:name w:val="EN Char"/>
    <w:rsid w:val="00AD0CD4"/>
    <w:rPr>
      <w:rFonts w:ascii="Times New Roman" w:hAnsi="Times New Roman"/>
      <w:color w:val="FF0000"/>
      <w:lang w:val="en-US" w:eastAsia="en-US"/>
    </w:rPr>
  </w:style>
  <w:style w:type="character" w:customStyle="1" w:styleId="ListChar3">
    <w:name w:val="List Char3"/>
    <w:rsid w:val="00AD0CD4"/>
    <w:rPr>
      <w:rFonts w:ascii="Times New Roman" w:hAnsi="Times New Roman"/>
      <w:lang w:val="en-GB" w:eastAsia="en-US"/>
    </w:rPr>
  </w:style>
  <w:style w:type="paragraph" w:customStyle="1" w:styleId="Revision1">
    <w:name w:val="Revision1"/>
    <w:hidden/>
    <w:semiHidden/>
    <w:qFormat/>
    <w:rsid w:val="00AD0CD4"/>
    <w:rPr>
      <w:rFonts w:ascii="Times New Roman" w:eastAsia="Batang" w:hAnsi="Times New Roman"/>
      <w:lang w:val="en-GB" w:eastAsia="en-US"/>
    </w:rPr>
  </w:style>
  <w:style w:type="paragraph" w:customStyle="1" w:styleId="72">
    <w:name w:val="修订7"/>
    <w:hidden/>
    <w:semiHidden/>
    <w:qFormat/>
    <w:rsid w:val="00AD0CD4"/>
    <w:rPr>
      <w:rFonts w:ascii="Times New Roman" w:eastAsia="Batang" w:hAnsi="Times New Roman"/>
      <w:lang w:val="en-GB" w:eastAsia="en-US"/>
    </w:rPr>
  </w:style>
  <w:style w:type="character" w:customStyle="1" w:styleId="Heading1Char2">
    <w:name w:val="Heading 1 Char2"/>
    <w:rsid w:val="00AD0CD4"/>
    <w:rPr>
      <w:rFonts w:ascii="Arial" w:hAnsi="Arial"/>
      <w:sz w:val="36"/>
      <w:lang w:val="en-GB" w:eastAsia="en-US"/>
    </w:rPr>
  </w:style>
  <w:style w:type="character" w:customStyle="1" w:styleId="Char11">
    <w:name w:val="批注主题 Char1"/>
    <w:rsid w:val="00AD0CD4"/>
    <w:rPr>
      <w:rFonts w:eastAsia="ＭＳ 明朝"/>
      <w:b/>
      <w:bCs/>
      <w:lang w:val="en-GB"/>
    </w:rPr>
  </w:style>
  <w:style w:type="character" w:customStyle="1" w:styleId="EditorsNoteChar1">
    <w:name w:val="Editor's Note Char1"/>
    <w:rsid w:val="00AD0CD4"/>
    <w:rPr>
      <w:rFonts w:ascii="Times New Roman" w:hAnsi="Times New Roman"/>
      <w:color w:val="FF0000"/>
      <w:lang w:val="en-GB" w:eastAsia="en-US"/>
    </w:rPr>
  </w:style>
  <w:style w:type="character" w:customStyle="1" w:styleId="Char12">
    <w:name w:val="日期 Char1"/>
    <w:rsid w:val="00AD0CD4"/>
    <w:rPr>
      <w:rFonts w:eastAsia="ＭＳ 明朝"/>
      <w:lang w:val="en-GB" w:eastAsia="x-none"/>
    </w:rPr>
  </w:style>
  <w:style w:type="paragraph" w:customStyle="1" w:styleId="3d">
    <w:name w:val="吹き出し3"/>
    <w:basedOn w:val="a1"/>
    <w:semiHidden/>
    <w:qFormat/>
    <w:rsid w:val="00AD0C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c">
    <w:name w:val="无间隔1"/>
    <w:qFormat/>
    <w:rsid w:val="00AD0CD4"/>
    <w:rPr>
      <w:rFonts w:ascii="Times New Roman" w:eastAsia="SimSun" w:hAnsi="Times New Roman"/>
      <w:lang w:val="en-GB" w:eastAsia="en-US"/>
    </w:rPr>
  </w:style>
  <w:style w:type="paragraph" w:customStyle="1" w:styleId="Equation">
    <w:name w:val="Equation"/>
    <w:basedOn w:val="a1"/>
    <w:next w:val="a1"/>
    <w:link w:val="EquationChar"/>
    <w:qFormat/>
    <w:rsid w:val="00AD0CD4"/>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AD0CD4"/>
    <w:rPr>
      <w:rFonts w:ascii="Times New Roman" w:eastAsia="SimSun" w:hAnsi="Times New Roman"/>
      <w:lang w:val="en-GB" w:eastAsia="en-US"/>
    </w:rPr>
  </w:style>
  <w:style w:type="character" w:customStyle="1" w:styleId="CharChar36">
    <w:name w:val="Char Char36"/>
    <w:rsid w:val="00AD0CD4"/>
    <w:rPr>
      <w:rFonts w:ascii="Arial" w:hAnsi="Arial" w:cs="Arial" w:hint="default"/>
      <w:sz w:val="22"/>
      <w:lang w:val="en-GB" w:eastAsia="en-US" w:bidi="ar-SA"/>
    </w:rPr>
  </w:style>
  <w:style w:type="paragraph" w:customStyle="1" w:styleId="MO">
    <w:name w:val="MO"/>
    <w:basedOn w:val="a1"/>
    <w:qFormat/>
    <w:rsid w:val="00AD0CD4"/>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AD0CD4"/>
    <w:rPr>
      <w:sz w:val="18"/>
      <w:szCs w:val="18"/>
    </w:rPr>
  </w:style>
  <w:style w:type="character" w:customStyle="1" w:styleId="Heading7Char3">
    <w:name w:val="Heading 7 Char3"/>
    <w:rsid w:val="00AD0CD4"/>
    <w:rPr>
      <w:rFonts w:ascii="Arial" w:eastAsia="SimSun" w:hAnsi="Arial" w:cs="Times New Roman"/>
      <w:kern w:val="0"/>
      <w:sz w:val="20"/>
      <w:szCs w:val="20"/>
      <w:lang w:val="en-GB" w:eastAsia="en-US"/>
    </w:rPr>
  </w:style>
  <w:style w:type="character" w:customStyle="1" w:styleId="Heading8Char3">
    <w:name w:val="Heading 8 Char3"/>
    <w:rsid w:val="00AD0CD4"/>
    <w:rPr>
      <w:rFonts w:ascii="Arial" w:eastAsia="SimSun" w:hAnsi="Arial" w:cs="Times New Roman"/>
      <w:kern w:val="0"/>
      <w:sz w:val="36"/>
      <w:szCs w:val="20"/>
      <w:lang w:val="en-GB" w:eastAsia="en-US"/>
    </w:rPr>
  </w:style>
  <w:style w:type="character" w:customStyle="1" w:styleId="Heading9Char2">
    <w:name w:val="Heading 9 Char2"/>
    <w:rsid w:val="00AD0CD4"/>
    <w:rPr>
      <w:rFonts w:ascii="Arial" w:eastAsia="SimSun" w:hAnsi="Arial" w:cs="Times New Roman"/>
      <w:kern w:val="0"/>
      <w:sz w:val="36"/>
      <w:szCs w:val="20"/>
      <w:lang w:val="en-GB" w:eastAsia="en-US"/>
    </w:rPr>
  </w:style>
  <w:style w:type="character" w:customStyle="1" w:styleId="BalloonTextChar1">
    <w:name w:val="Balloon Text Char1"/>
    <w:uiPriority w:val="99"/>
    <w:rsid w:val="00AD0CD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D0CD4"/>
    <w:rPr>
      <w:rFonts w:ascii="Times New Roman" w:eastAsia="ＭＳ 明朝" w:hAnsi="Times New Roman"/>
      <w:lang w:val="en-GB" w:eastAsia="en-US"/>
    </w:rPr>
  </w:style>
  <w:style w:type="character" w:customStyle="1" w:styleId="CharChar215">
    <w:name w:val="Char Char215"/>
    <w:rsid w:val="00AD0CD4"/>
    <w:rPr>
      <w:rFonts w:ascii="Times New Roman" w:hAnsi="Times New Roman"/>
      <w:lang w:val="en-GB" w:eastAsia="en-US"/>
    </w:rPr>
  </w:style>
  <w:style w:type="character" w:customStyle="1" w:styleId="DocumentMapChar1">
    <w:name w:val="Document Map Char1"/>
    <w:uiPriority w:val="99"/>
    <w:semiHidden/>
    <w:rsid w:val="00AD0CD4"/>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AD0CD4"/>
    <w:pPr>
      <w:spacing w:before="360"/>
      <w:ind w:left="2552"/>
    </w:pPr>
    <w:rPr>
      <w:rFonts w:ascii="Arial" w:hAnsi="Arial"/>
      <w:b/>
      <w:lang w:val="en-US"/>
    </w:rPr>
  </w:style>
  <w:style w:type="character" w:customStyle="1" w:styleId="CharChar63">
    <w:name w:val="Char Char63"/>
    <w:rsid w:val="00AD0CD4"/>
    <w:rPr>
      <w:rFonts w:ascii="Arial" w:eastAsia="SimSun" w:hAnsi="Arial"/>
      <w:sz w:val="32"/>
      <w:lang w:val="en-GB" w:eastAsia="en-US" w:bidi="ar-SA"/>
    </w:rPr>
  </w:style>
  <w:style w:type="character" w:customStyle="1" w:styleId="CharChar53">
    <w:name w:val="Char Char53"/>
    <w:rsid w:val="00AD0CD4"/>
    <w:rPr>
      <w:rFonts w:ascii="Arial" w:eastAsia="SimSun" w:hAnsi="Arial"/>
      <w:sz w:val="28"/>
      <w:lang w:val="en-GB" w:eastAsia="en-US" w:bidi="ar-SA"/>
    </w:rPr>
  </w:style>
  <w:style w:type="character" w:customStyle="1" w:styleId="CharChar163">
    <w:name w:val="Char Char163"/>
    <w:rsid w:val="00AD0CD4"/>
    <w:rPr>
      <w:rFonts w:ascii="Arial" w:eastAsia="SimSun" w:hAnsi="Arial"/>
      <w:lang w:val="en-GB" w:eastAsia="en-US" w:bidi="ar-SA"/>
    </w:rPr>
  </w:style>
  <w:style w:type="character" w:customStyle="1" w:styleId="CharChar143">
    <w:name w:val="Char Char143"/>
    <w:rsid w:val="00AD0CD4"/>
    <w:rPr>
      <w:rFonts w:ascii="Arial" w:eastAsia="SimSun" w:hAnsi="Arial"/>
      <w:sz w:val="36"/>
      <w:lang w:val="en-GB" w:eastAsia="en-US" w:bidi="ar-SA"/>
    </w:rPr>
  </w:style>
  <w:style w:type="paragraph" w:customStyle="1" w:styleId="CarCar1CharCharCarCar3">
    <w:name w:val="Car Car1 Char Char Car Car3"/>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AD0CD4"/>
    <w:rPr>
      <w:rFonts w:ascii="Courier New" w:eastAsia="SimSun" w:hAnsi="Courier New" w:cs="Times New Roman"/>
      <w:kern w:val="0"/>
      <w:sz w:val="20"/>
      <w:szCs w:val="20"/>
      <w:lang w:val="nb-NO" w:eastAsia="ja-JP"/>
    </w:rPr>
  </w:style>
  <w:style w:type="character" w:customStyle="1" w:styleId="CharChar253">
    <w:name w:val="Char Char253"/>
    <w:rsid w:val="00AD0CD4"/>
    <w:rPr>
      <w:rFonts w:ascii="Arial" w:hAnsi="Arial"/>
      <w:lang w:val="en-GB" w:eastAsia="en-US"/>
    </w:rPr>
  </w:style>
  <w:style w:type="character" w:customStyle="1" w:styleId="CharChar173">
    <w:name w:val="Char Char173"/>
    <w:rsid w:val="00AD0CD4"/>
    <w:rPr>
      <w:rFonts w:ascii="Tahoma" w:hAnsi="Tahoma" w:cs="Tahoma"/>
      <w:shd w:val="clear" w:color="auto" w:fill="000080"/>
      <w:lang w:val="en-GB" w:eastAsia="en-US"/>
    </w:rPr>
  </w:style>
  <w:style w:type="character" w:customStyle="1" w:styleId="CharChar193">
    <w:name w:val="Char Char193"/>
    <w:rsid w:val="00AD0CD4"/>
    <w:rPr>
      <w:rFonts w:ascii="Times New Roman" w:hAnsi="Times New Roman"/>
      <w:lang w:val="en-GB"/>
    </w:rPr>
  </w:style>
  <w:style w:type="character" w:customStyle="1" w:styleId="CharChar203">
    <w:name w:val="Char Char203"/>
    <w:rsid w:val="00AD0CD4"/>
    <w:rPr>
      <w:rFonts w:ascii="Tahoma" w:hAnsi="Tahoma" w:cs="Tahoma"/>
      <w:sz w:val="16"/>
      <w:szCs w:val="16"/>
      <w:lang w:val="en-GB" w:eastAsia="en-US"/>
    </w:rPr>
  </w:style>
  <w:style w:type="paragraph" w:customStyle="1" w:styleId="1d">
    <w:name w:val="수정1"/>
    <w:hidden/>
    <w:semiHidden/>
    <w:qFormat/>
    <w:rsid w:val="00AD0CD4"/>
    <w:rPr>
      <w:rFonts w:ascii="Times New Roman" w:eastAsia="Batang" w:hAnsi="Times New Roman"/>
      <w:lang w:val="en-GB" w:eastAsia="en-US"/>
    </w:rPr>
  </w:style>
  <w:style w:type="character" w:customStyle="1" w:styleId="CharChar303">
    <w:name w:val="Char Char303"/>
    <w:rsid w:val="00AD0CD4"/>
    <w:rPr>
      <w:rFonts w:ascii="Arial" w:hAnsi="Arial"/>
      <w:lang w:val="en-GB" w:eastAsia="en-US"/>
    </w:rPr>
  </w:style>
  <w:style w:type="character" w:customStyle="1" w:styleId="CharChar263">
    <w:name w:val="Char Char263"/>
    <w:rsid w:val="00AD0CD4"/>
    <w:rPr>
      <w:rFonts w:ascii="Times New Roman" w:hAnsi="Times New Roman"/>
      <w:lang w:val="en-GB" w:eastAsia="en-US"/>
    </w:rPr>
  </w:style>
  <w:style w:type="character" w:customStyle="1" w:styleId="CharChar273">
    <w:name w:val="Char Char273"/>
    <w:rsid w:val="00AD0CD4"/>
    <w:rPr>
      <w:rFonts w:ascii="Arial" w:hAnsi="Arial"/>
      <w:b/>
      <w:i/>
      <w:noProof/>
      <w:sz w:val="18"/>
      <w:lang w:val="en-GB" w:eastAsia="en-US"/>
    </w:rPr>
  </w:style>
  <w:style w:type="character" w:customStyle="1" w:styleId="Titre3Car">
    <w:name w:val="Titre 3 Car"/>
    <w:rsid w:val="00AD0CD4"/>
    <w:rPr>
      <w:rFonts w:ascii="Arial" w:hAnsi="Arial"/>
      <w:sz w:val="28"/>
      <w:szCs w:val="28"/>
      <w:lang w:val="en-GB" w:eastAsia="en-GB"/>
    </w:rPr>
  </w:style>
  <w:style w:type="character" w:styleId="afffb">
    <w:name w:val="Emphasis"/>
    <w:qFormat/>
    <w:rsid w:val="00AD0CD4"/>
    <w:rPr>
      <w:i/>
      <w:iCs/>
    </w:rPr>
  </w:style>
  <w:style w:type="paragraph" w:customStyle="1" w:styleId="IBN">
    <w:name w:val="IBN"/>
    <w:basedOn w:val="a1"/>
    <w:qFormat/>
    <w:rsid w:val="00AD0CD4"/>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D0CD4"/>
  </w:style>
  <w:style w:type="character" w:customStyle="1" w:styleId="1e9ptCar">
    <w:name w:val="1e) 9 pt Car"/>
    <w:link w:val="1e9pt"/>
    <w:rsid w:val="00AD0CD4"/>
    <w:rPr>
      <w:rFonts w:ascii="Times New Roman" w:eastAsia="Times New Roman" w:hAnsi="Times New Roman"/>
      <w:noProof/>
      <w:szCs w:val="18"/>
      <w:lang w:eastAsia="x-none"/>
    </w:rPr>
  </w:style>
  <w:style w:type="paragraph" w:customStyle="1" w:styleId="Npr">
    <w:name w:val="Npr"/>
    <w:basedOn w:val="a1"/>
    <w:qFormat/>
    <w:rsid w:val="00AD0CD4"/>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AD0CD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D0CD4"/>
    <w:rPr>
      <w:lang w:val="en-GB" w:eastAsia="en-GB"/>
    </w:rPr>
  </w:style>
  <w:style w:type="paragraph" w:customStyle="1" w:styleId="NormalLatinItalique">
    <w:name w:val="Normal + (Latin) Italique"/>
    <w:basedOn w:val="a1"/>
    <w:link w:val="NormalLatinItaliqueCar"/>
    <w:qFormat/>
    <w:rsid w:val="00AD0CD4"/>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AD0CD4"/>
    <w:rPr>
      <w:rFonts w:ascii="Times New Roman" w:eastAsia="Times New Roman" w:hAnsi="Times New Roman"/>
      <w:lang w:val="en-GB" w:eastAsia="x-none"/>
    </w:rPr>
  </w:style>
  <w:style w:type="character" w:customStyle="1" w:styleId="H6Car">
    <w:name w:val="H6 Car"/>
    <w:rsid w:val="00AD0CD4"/>
    <w:rPr>
      <w:rFonts w:ascii="Arial" w:hAnsi="Arial"/>
      <w:sz w:val="22"/>
      <w:lang w:val="en-GB"/>
    </w:rPr>
  </w:style>
  <w:style w:type="paragraph" w:customStyle="1" w:styleId="Char13">
    <w:name w:val="Char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AD0CD4"/>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AD0CD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D0CD4"/>
    <w:rPr>
      <w:rFonts w:ascii="Arial" w:eastAsia="SimSun" w:hAnsi="Arial" w:cs="Arial"/>
      <w:color w:val="0000FF"/>
      <w:kern w:val="2"/>
      <w:sz w:val="24"/>
      <w:szCs w:val="28"/>
      <w:lang w:val="en-GB" w:eastAsia="en-GB"/>
    </w:rPr>
  </w:style>
  <w:style w:type="character" w:customStyle="1" w:styleId="BodyText2Char3">
    <w:name w:val="Body Text 2 Char3"/>
    <w:rsid w:val="00AD0CD4"/>
    <w:rPr>
      <w:rFonts w:ascii="Times New Roman" w:eastAsia="SimSun" w:hAnsi="Times New Roman" w:cs="Times New Roman"/>
      <w:kern w:val="0"/>
      <w:sz w:val="20"/>
      <w:szCs w:val="20"/>
      <w:lang w:val="en-GB" w:eastAsia="ja-JP"/>
    </w:rPr>
  </w:style>
  <w:style w:type="character" w:customStyle="1" w:styleId="BodyText3Char3">
    <w:name w:val="Body Text 3 Char3"/>
    <w:rsid w:val="00AD0CD4"/>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AD0CD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0CD4"/>
    <w:rPr>
      <w:rFonts w:ascii="Arial" w:hAnsi="Arial"/>
      <w:sz w:val="28"/>
      <w:lang w:val="en-GB"/>
    </w:rPr>
  </w:style>
  <w:style w:type="paragraph" w:customStyle="1" w:styleId="H60">
    <w:name w:val="样式 H6"/>
    <w:basedOn w:val="H6"/>
    <w:qFormat/>
    <w:rsid w:val="00AD0CD4"/>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D0CD4"/>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0CD4"/>
    <w:rPr>
      <w:rFonts w:ascii="Arial" w:hAnsi="Arial"/>
      <w:sz w:val="28"/>
      <w:lang w:val="en-GB" w:eastAsia="en-US" w:bidi="ar-SA"/>
    </w:rPr>
  </w:style>
  <w:style w:type="paragraph" w:customStyle="1" w:styleId="55">
    <w:name w:val="(文字) (文字)5"/>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0CD4"/>
    <w:rPr>
      <w:sz w:val="28"/>
      <w:lang w:val="en-GB" w:eastAsia="en-US"/>
    </w:rPr>
  </w:style>
  <w:style w:type="paragraph" w:customStyle="1" w:styleId="310">
    <w:name w:val="(文字) (文字)3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AD0CD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AD0CD4"/>
    <w:rPr>
      <w:rFonts w:ascii="Times New Roman" w:eastAsia="SimSun" w:hAnsi="Times New Roman" w:cs="Times New Roman"/>
      <w:kern w:val="0"/>
      <w:sz w:val="20"/>
      <w:szCs w:val="20"/>
      <w:lang w:val="en-GB" w:eastAsia="ja-JP"/>
    </w:rPr>
  </w:style>
  <w:style w:type="paragraph" w:customStyle="1" w:styleId="tac0">
    <w:name w:val="tac0"/>
    <w:basedOn w:val="a1"/>
    <w:qFormat/>
    <w:rsid w:val="00AD0CD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D0CD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D0CD4"/>
    <w:rPr>
      <w:lang w:val="en-GB" w:eastAsia="en-US" w:bidi="ar-SA"/>
    </w:rPr>
  </w:style>
  <w:style w:type="paragraph" w:customStyle="1" w:styleId="910">
    <w:name w:val="目录 91"/>
    <w:basedOn w:val="81"/>
    <w:qFormat/>
    <w:rsid w:val="00AD0CD4"/>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AD0CD4"/>
    <w:rPr>
      <w:rFonts w:ascii="Arial" w:eastAsia="ＭＳ 明朝" w:hAnsi="Arial" w:cs="Times New Roman"/>
      <w:kern w:val="0"/>
      <w:sz w:val="20"/>
      <w:szCs w:val="20"/>
      <w:lang w:val="en-GB" w:eastAsia="ja-JP"/>
    </w:rPr>
  </w:style>
  <w:style w:type="character" w:customStyle="1" w:styleId="EditorsNoteCharCharChar">
    <w:name w:val="Editor's Note Char Char Char"/>
    <w:rsid w:val="00AD0CD4"/>
    <w:rPr>
      <w:color w:val="FF0000"/>
      <w:lang w:val="en-GB" w:eastAsia="en-US" w:bidi="ar-SA"/>
    </w:rPr>
  </w:style>
  <w:style w:type="paragraph" w:styleId="HTML0">
    <w:name w:val="HTML Preformatted"/>
    <w:basedOn w:val="a1"/>
    <w:link w:val="HTML1"/>
    <w:rsid w:val="00AD0CD4"/>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AD0CD4"/>
    <w:rPr>
      <w:rFonts w:ascii="Courier New" w:eastAsia="ＭＳ 明朝" w:hAnsi="Courier New"/>
      <w:lang w:val="en-GB" w:eastAsia="en-GB"/>
    </w:rPr>
  </w:style>
  <w:style w:type="paragraph" w:customStyle="1" w:styleId="msolistparagraph0">
    <w:name w:val="msolistparagraph"/>
    <w:basedOn w:val="a1"/>
    <w:qFormat/>
    <w:rsid w:val="00AD0CD4"/>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D0CD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D0CD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D0CD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D0CD4"/>
    <w:rPr>
      <w:rFonts w:ascii="Arial" w:hAnsi="Arial"/>
      <w:sz w:val="24"/>
      <w:lang w:val="en-GB" w:eastAsia="en-US" w:bidi="ar-SA"/>
    </w:rPr>
  </w:style>
  <w:style w:type="character" w:customStyle="1" w:styleId="CharChar15">
    <w:name w:val="Char Char15"/>
    <w:rsid w:val="00AD0CD4"/>
    <w:rPr>
      <w:rFonts w:ascii="Arial" w:hAnsi="Arial"/>
      <w:sz w:val="36"/>
      <w:lang w:val="en-GB" w:eastAsia="en-US" w:bidi="ar-SA"/>
    </w:rPr>
  </w:style>
  <w:style w:type="paragraph" w:customStyle="1" w:styleId="410">
    <w:name w:val="(文字) (文字)4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AD0CD4"/>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D0CD4"/>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AD0CD4"/>
    <w:rPr>
      <w:sz w:val="18"/>
      <w:szCs w:val="18"/>
    </w:rPr>
  </w:style>
  <w:style w:type="character" w:customStyle="1" w:styleId="shorttext1">
    <w:name w:val="short_text1"/>
    <w:rsid w:val="00AD0CD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0CD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D0CD4"/>
    <w:rPr>
      <w:rFonts w:ascii="Arial" w:hAnsi="Arial"/>
      <w:sz w:val="24"/>
      <w:szCs w:val="28"/>
      <w:lang w:val="en-GB" w:eastAsia="en-US"/>
    </w:rPr>
  </w:style>
  <w:style w:type="character" w:customStyle="1" w:styleId="CharChar18">
    <w:name w:val="Char Char18"/>
    <w:rsid w:val="00AD0CD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0CD4"/>
    <w:rPr>
      <w:rFonts w:eastAsia="ＭＳ 明朝"/>
      <w:sz w:val="32"/>
      <w:lang w:val="en-GB" w:eastAsia="en-US"/>
    </w:rPr>
  </w:style>
  <w:style w:type="numbering" w:customStyle="1" w:styleId="NoList2">
    <w:name w:val="No List2"/>
    <w:next w:val="a4"/>
    <w:semiHidden/>
    <w:rsid w:val="00AD0CD4"/>
  </w:style>
  <w:style w:type="character" w:customStyle="1" w:styleId="B1LatinItaliqueCar">
    <w:name w:val="B1 + (Latin) Italique Car"/>
    <w:link w:val="B1LatinItalique"/>
    <w:rsid w:val="00AD0CD4"/>
    <w:rPr>
      <w:rFonts w:eastAsia="SimSun"/>
      <w:i/>
      <w:iCs/>
      <w:lang w:val="en-GB" w:eastAsia="x-none"/>
    </w:rPr>
  </w:style>
  <w:style w:type="paragraph" w:customStyle="1" w:styleId="CarCar2">
    <w:name w:val="Car Car2"/>
    <w:semiHidden/>
    <w:qFormat/>
    <w:rsid w:val="00AD0C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AD0CD4"/>
  </w:style>
  <w:style w:type="numbering" w:customStyle="1" w:styleId="NoList4">
    <w:name w:val="No List4"/>
    <w:next w:val="a4"/>
    <w:semiHidden/>
    <w:rsid w:val="00AD0CD4"/>
  </w:style>
  <w:style w:type="numbering" w:customStyle="1" w:styleId="NoList5">
    <w:name w:val="No List5"/>
    <w:next w:val="a4"/>
    <w:semiHidden/>
    <w:rsid w:val="00AD0CD4"/>
  </w:style>
  <w:style w:type="numbering" w:customStyle="1" w:styleId="NoList6">
    <w:name w:val="No List6"/>
    <w:next w:val="a4"/>
    <w:semiHidden/>
    <w:rsid w:val="00AD0CD4"/>
  </w:style>
  <w:style w:type="numbering" w:customStyle="1" w:styleId="NoList7">
    <w:name w:val="No List7"/>
    <w:next w:val="a4"/>
    <w:semiHidden/>
    <w:rsid w:val="00AD0CD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D0CD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D0CD4"/>
    <w:rPr>
      <w:rFonts w:ascii="Arial" w:hAnsi="Arial"/>
      <w:sz w:val="24"/>
      <w:szCs w:val="28"/>
      <w:lang w:val="en-GB" w:eastAsia="en-GB" w:bidi="ar-SA"/>
    </w:rPr>
  </w:style>
  <w:style w:type="character" w:customStyle="1" w:styleId="Heading7Char2">
    <w:name w:val="Heading 7 Char2"/>
    <w:rsid w:val="00AD0CD4"/>
    <w:rPr>
      <w:rFonts w:ascii="Arial" w:hAnsi="Arial"/>
      <w:lang w:val="en-GB" w:eastAsia="en-GB" w:bidi="ar-SA"/>
    </w:rPr>
  </w:style>
  <w:style w:type="character" w:customStyle="1" w:styleId="Heading8Char2">
    <w:name w:val="Heading 8 Char2"/>
    <w:rsid w:val="00AD0CD4"/>
    <w:rPr>
      <w:rFonts w:ascii="Arial" w:hAnsi="Arial"/>
      <w:sz w:val="36"/>
      <w:lang w:val="en-GB" w:eastAsia="en-GB" w:bidi="ar-SA"/>
    </w:rPr>
  </w:style>
  <w:style w:type="character" w:customStyle="1" w:styleId="ListChar2">
    <w:name w:val="List Char2"/>
    <w:rsid w:val="00AD0CD4"/>
    <w:rPr>
      <w:lang w:val="en-GB" w:eastAsia="en-GB" w:bidi="ar-SA"/>
    </w:rPr>
  </w:style>
  <w:style w:type="character" w:customStyle="1" w:styleId="PlainTextChar2">
    <w:name w:val="Plain Text Char2"/>
    <w:rsid w:val="00AD0CD4"/>
    <w:rPr>
      <w:rFonts w:ascii="Courier New" w:hAnsi="Courier New"/>
      <w:lang w:val="nb-NO" w:eastAsia="en-US" w:bidi="ar-SA"/>
    </w:rPr>
  </w:style>
  <w:style w:type="character" w:customStyle="1" w:styleId="CommentTextChar2">
    <w:name w:val="Comment Text Char2"/>
    <w:semiHidden/>
    <w:rsid w:val="00AD0CD4"/>
    <w:rPr>
      <w:lang w:val="en-GB" w:eastAsia="en-US" w:bidi="ar-SA"/>
    </w:rPr>
  </w:style>
  <w:style w:type="character" w:customStyle="1" w:styleId="BodyText2Char2">
    <w:name w:val="Body Text 2 Char2"/>
    <w:rsid w:val="00AD0CD4"/>
    <w:rPr>
      <w:lang w:val="en-GB" w:eastAsia="ja-JP" w:bidi="ar-SA"/>
    </w:rPr>
  </w:style>
  <w:style w:type="character" w:customStyle="1" w:styleId="BodyText3Char2">
    <w:name w:val="Body Text 3 Char2"/>
    <w:rsid w:val="00AD0CD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0CD4"/>
    <w:rPr>
      <w:rFonts w:ascii="Arial" w:eastAsia="SimSun" w:hAnsi="Arial"/>
      <w:sz w:val="32"/>
      <w:lang w:val="en-GB" w:eastAsia="en-US" w:bidi="ar-SA"/>
    </w:rPr>
  </w:style>
  <w:style w:type="character" w:customStyle="1" w:styleId="BodyTextIndentChar2">
    <w:name w:val="Body Text Indent Char2"/>
    <w:rsid w:val="00AD0CD4"/>
    <w:rPr>
      <w:lang w:val="en-GB" w:eastAsia="en-US" w:bidi="ar-SA"/>
    </w:rPr>
  </w:style>
  <w:style w:type="character" w:customStyle="1" w:styleId="BodyTextIndent2Char2">
    <w:name w:val="Body Text Indent 2 Char2"/>
    <w:rsid w:val="00AD0CD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D0CD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D0CD4"/>
    <w:rPr>
      <w:rFonts w:ascii="Arial" w:hAnsi="Arial"/>
      <w:sz w:val="28"/>
      <w:lang w:val="en-GB" w:eastAsia="en-GB" w:bidi="ar-SA"/>
    </w:rPr>
  </w:style>
  <w:style w:type="character" w:customStyle="1" w:styleId="CarCar9">
    <w:name w:val="Car Car9"/>
    <w:rsid w:val="00AD0CD4"/>
    <w:rPr>
      <w:rFonts w:ascii="Arial" w:hAnsi="Arial"/>
      <w:lang w:val="en-GB" w:eastAsia="ja-JP" w:bidi="ar-SA"/>
    </w:rPr>
  </w:style>
  <w:style w:type="numbering" w:customStyle="1" w:styleId="NoList11">
    <w:name w:val="No List11"/>
    <w:next w:val="a4"/>
    <w:semiHidden/>
    <w:rsid w:val="00AD0CD4"/>
  </w:style>
  <w:style w:type="numbering" w:customStyle="1" w:styleId="NoList21">
    <w:name w:val="No List21"/>
    <w:next w:val="a4"/>
    <w:semiHidden/>
    <w:rsid w:val="00AD0CD4"/>
  </w:style>
  <w:style w:type="character" w:customStyle="1" w:styleId="Heading9Char1">
    <w:name w:val="Heading 9 Char1"/>
    <w:aliases w:val="Figure Heading Char,FH Char"/>
    <w:rsid w:val="00AD0CD4"/>
    <w:rPr>
      <w:rFonts w:ascii="Arial" w:hAnsi="Arial"/>
      <w:sz w:val="36"/>
      <w:lang w:val="en-GB" w:eastAsia="en-GB" w:bidi="ar-SA"/>
    </w:rPr>
  </w:style>
  <w:style w:type="character" w:customStyle="1" w:styleId="FooterChar1">
    <w:name w:val="Footer Char1"/>
    <w:aliases w:val="footer odd Char1,footer Char1,fo Char1,pie de página Char1"/>
    <w:rsid w:val="00AD0CD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D0CD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D0CD4"/>
    <w:rPr>
      <w:rFonts w:ascii="Arial" w:hAnsi="Arial"/>
      <w:sz w:val="28"/>
      <w:lang w:val="en-GB" w:eastAsia="ja-JP" w:bidi="ar-SA"/>
    </w:rPr>
  </w:style>
  <w:style w:type="character" w:customStyle="1" w:styleId="Heading7Char1">
    <w:name w:val="Heading 7 Char1"/>
    <w:rsid w:val="00AD0CD4"/>
    <w:rPr>
      <w:rFonts w:ascii="Arial" w:hAnsi="Arial"/>
      <w:lang w:val="en-GB" w:eastAsia="ja-JP" w:bidi="ar-SA"/>
    </w:rPr>
  </w:style>
  <w:style w:type="character" w:customStyle="1" w:styleId="Heading8Char1">
    <w:name w:val="Heading 8 Char1"/>
    <w:rsid w:val="00AD0CD4"/>
    <w:rPr>
      <w:rFonts w:ascii="Arial" w:hAnsi="Arial"/>
      <w:sz w:val="36"/>
      <w:lang w:val="en-GB" w:eastAsia="ja-JP" w:bidi="ar-SA"/>
    </w:rPr>
  </w:style>
  <w:style w:type="character" w:customStyle="1" w:styleId="ListChar1">
    <w:name w:val="List Char1"/>
    <w:rsid w:val="00AD0CD4"/>
    <w:rPr>
      <w:lang w:val="en-GB" w:eastAsia="ja-JP" w:bidi="ar-SA"/>
    </w:rPr>
  </w:style>
  <w:style w:type="character" w:customStyle="1" w:styleId="PlainTextChar1">
    <w:name w:val="Plain Text Char1"/>
    <w:rsid w:val="00AD0CD4"/>
    <w:rPr>
      <w:rFonts w:ascii="Courier New" w:hAnsi="Courier New"/>
      <w:lang w:val="nb-NO" w:eastAsia="en-US" w:bidi="ar-SA"/>
    </w:rPr>
  </w:style>
  <w:style w:type="character" w:customStyle="1" w:styleId="CommentTextChar1">
    <w:name w:val="Comment Text Char1"/>
    <w:rsid w:val="00AD0CD4"/>
    <w:rPr>
      <w:lang w:val="en-GB" w:eastAsia="en-US" w:bidi="ar-SA"/>
    </w:rPr>
  </w:style>
  <w:style w:type="paragraph" w:customStyle="1" w:styleId="30mm">
    <w:name w:val="段落フォント + 左 :  30 mm"/>
    <w:aliases w:val="ぶら下げインデント :  2.81 字"/>
    <w:basedOn w:val="B2"/>
    <w:qFormat/>
    <w:rsid w:val="00AD0CD4"/>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AD0CD4"/>
    <w:rPr>
      <w:rFonts w:ascii="Arial" w:eastAsia="ＭＳ 明朝" w:hAnsi="Arial"/>
      <w:b/>
      <w:bCs/>
      <w:lang w:eastAsia="en-GB"/>
    </w:rPr>
  </w:style>
  <w:style w:type="paragraph" w:customStyle="1" w:styleId="afffc">
    <w:name w:val="標準番号"/>
    <w:basedOn w:val="a1"/>
    <w:qFormat/>
    <w:rsid w:val="00AD0CD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0">
    <w:name w:val="標準 + Arial"/>
    <w:aliases w:val="左 :  1.8 mm,段落後 :  0 pt"/>
    <w:basedOn w:val="a1"/>
    <w:qFormat/>
    <w:rsid w:val="00AD0CD4"/>
    <w:pPr>
      <w:overflowPunct w:val="0"/>
      <w:autoSpaceDE w:val="0"/>
      <w:autoSpaceDN w:val="0"/>
      <w:adjustRightInd w:val="0"/>
      <w:textAlignment w:val="baseline"/>
    </w:pPr>
    <w:rPr>
      <w:rFonts w:ascii="Arial" w:eastAsia="ＭＳ 明朝" w:hAnsi="Arial"/>
      <w:noProof/>
      <w:lang w:eastAsia="en-GB"/>
    </w:rPr>
  </w:style>
  <w:style w:type="paragraph" w:customStyle="1" w:styleId="TAH8pt">
    <w:name w:val="TAH + 8 pt"/>
    <w:basedOn w:val="TAH"/>
    <w:qFormat/>
    <w:rsid w:val="00AD0CD4"/>
    <w:pPr>
      <w:overflowPunct w:val="0"/>
      <w:autoSpaceDE w:val="0"/>
      <w:autoSpaceDN w:val="0"/>
      <w:adjustRightInd w:val="0"/>
      <w:textAlignment w:val="baseline"/>
    </w:pPr>
    <w:rPr>
      <w:rFonts w:eastAsia="ＭＳ 明朝"/>
      <w:bCs/>
      <w:noProof/>
      <w:sz w:val="16"/>
      <w:szCs w:val="16"/>
      <w:lang w:eastAsia="zh-CN"/>
    </w:rPr>
  </w:style>
  <w:style w:type="paragraph" w:customStyle="1" w:styleId="2f2">
    <w:name w:val="列出段落2"/>
    <w:basedOn w:val="a1"/>
    <w:qFormat/>
    <w:rsid w:val="00AD0CD4"/>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AD0CD4"/>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AD0CD4"/>
    <w:rPr>
      <w:rFonts w:ascii="Courier New" w:eastAsia="Times New Roman" w:hAnsi="Courier New" w:cs="Courier New"/>
      <w:sz w:val="20"/>
      <w:szCs w:val="20"/>
    </w:rPr>
  </w:style>
  <w:style w:type="paragraph" w:customStyle="1" w:styleId="Arial1">
    <w:name w:val="Arial"/>
    <w:basedOn w:val="a1"/>
    <w:qFormat/>
    <w:rsid w:val="00AD0CD4"/>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D0CD4"/>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rsid w:val="00AD0CD4"/>
    <w:rPr>
      <w:rFonts w:ascii="Courier New" w:eastAsia="ＭＳ ゴシック" w:hAnsi="Courier New"/>
      <w:b/>
      <w:bCs/>
      <w:noProof/>
      <w:sz w:val="16"/>
      <w:lang w:val="en-US" w:eastAsia="ja-JP"/>
    </w:rPr>
  </w:style>
  <w:style w:type="paragraph" w:customStyle="1" w:styleId="PLBold0">
    <w:name w:val="PL + Bold"/>
    <w:basedOn w:val="PL"/>
    <w:link w:val="PLBoldChar0"/>
    <w:qFormat/>
    <w:rsid w:val="00AD0CD4"/>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AD0CD4"/>
  </w:style>
  <w:style w:type="character" w:customStyle="1" w:styleId="WW8Num1z0">
    <w:name w:val="WW8Num1z0"/>
    <w:rsid w:val="00AD0CD4"/>
    <w:rPr>
      <w:rFonts w:ascii="Symbol" w:hAnsi="Symbol"/>
    </w:rPr>
  </w:style>
  <w:style w:type="character" w:customStyle="1" w:styleId="WW8Num5z0">
    <w:name w:val="WW8Num5z0"/>
    <w:rsid w:val="00AD0CD4"/>
    <w:rPr>
      <w:rFonts w:ascii="Times New Roman" w:eastAsia="ＭＳ 明朝" w:hAnsi="Times New Roman" w:cs="Times New Roman"/>
    </w:rPr>
  </w:style>
  <w:style w:type="character" w:customStyle="1" w:styleId="WW8Num5z1">
    <w:name w:val="WW8Num5z1"/>
    <w:rsid w:val="00AD0CD4"/>
    <w:rPr>
      <w:rFonts w:ascii="Courier New" w:hAnsi="Courier New" w:cs="Courier New"/>
    </w:rPr>
  </w:style>
  <w:style w:type="character" w:customStyle="1" w:styleId="WW8Num5z2">
    <w:name w:val="WW8Num5z2"/>
    <w:rsid w:val="00AD0CD4"/>
    <w:rPr>
      <w:rFonts w:ascii="Wingdings" w:hAnsi="Wingdings"/>
    </w:rPr>
  </w:style>
  <w:style w:type="character" w:customStyle="1" w:styleId="WW8Num5z3">
    <w:name w:val="WW8Num5z3"/>
    <w:rsid w:val="00AD0CD4"/>
    <w:rPr>
      <w:rFonts w:ascii="Symbol" w:hAnsi="Symbol"/>
    </w:rPr>
  </w:style>
  <w:style w:type="character" w:customStyle="1" w:styleId="WW8Num6z0">
    <w:name w:val="WW8Num6z0"/>
    <w:rsid w:val="00AD0CD4"/>
    <w:rPr>
      <w:rFonts w:ascii="Arial" w:eastAsia="ＭＳ 明朝" w:hAnsi="Arial" w:cs="Arial"/>
    </w:rPr>
  </w:style>
  <w:style w:type="character" w:customStyle="1" w:styleId="WW8Num6z1">
    <w:name w:val="WW8Num6z1"/>
    <w:rsid w:val="00AD0CD4"/>
    <w:rPr>
      <w:rFonts w:ascii="Courier New" w:hAnsi="Courier New" w:cs="Courier New"/>
    </w:rPr>
  </w:style>
  <w:style w:type="character" w:customStyle="1" w:styleId="WW8Num6z2">
    <w:name w:val="WW8Num6z2"/>
    <w:rsid w:val="00AD0CD4"/>
    <w:rPr>
      <w:rFonts w:ascii="Wingdings" w:hAnsi="Wingdings"/>
    </w:rPr>
  </w:style>
  <w:style w:type="character" w:customStyle="1" w:styleId="WW8Num6z3">
    <w:name w:val="WW8Num6z3"/>
    <w:rsid w:val="00AD0CD4"/>
    <w:rPr>
      <w:rFonts w:ascii="Symbol" w:hAnsi="Symbol"/>
    </w:rPr>
  </w:style>
  <w:style w:type="character" w:customStyle="1" w:styleId="WW8Num9z0">
    <w:name w:val="WW8Num9z0"/>
    <w:rsid w:val="00AD0CD4"/>
    <w:rPr>
      <w:rFonts w:ascii="Times New Roman" w:eastAsia="ＭＳ 明朝" w:hAnsi="Times New Roman" w:cs="Times New Roman"/>
    </w:rPr>
  </w:style>
  <w:style w:type="character" w:customStyle="1" w:styleId="WW8Num9z1">
    <w:name w:val="WW8Num9z1"/>
    <w:rsid w:val="00AD0CD4"/>
    <w:rPr>
      <w:rFonts w:ascii="Courier New" w:hAnsi="Courier New" w:cs="Courier New"/>
    </w:rPr>
  </w:style>
  <w:style w:type="character" w:customStyle="1" w:styleId="WW8Num9z2">
    <w:name w:val="WW8Num9z2"/>
    <w:rsid w:val="00AD0CD4"/>
    <w:rPr>
      <w:rFonts w:ascii="Wingdings" w:hAnsi="Wingdings"/>
    </w:rPr>
  </w:style>
  <w:style w:type="character" w:customStyle="1" w:styleId="WW8Num9z3">
    <w:name w:val="WW8Num9z3"/>
    <w:rsid w:val="00AD0CD4"/>
    <w:rPr>
      <w:rFonts w:ascii="Symbol" w:hAnsi="Symbol"/>
    </w:rPr>
  </w:style>
  <w:style w:type="character" w:customStyle="1" w:styleId="WW8Num11z0">
    <w:name w:val="WW8Num11z0"/>
    <w:rsid w:val="00AD0CD4"/>
    <w:rPr>
      <w:rFonts w:ascii="Times New Roman" w:eastAsia="ＭＳ 明朝" w:hAnsi="Times New Roman" w:cs="Times New Roman"/>
    </w:rPr>
  </w:style>
  <w:style w:type="character" w:customStyle="1" w:styleId="WW8Num11z1">
    <w:name w:val="WW8Num11z1"/>
    <w:rsid w:val="00AD0CD4"/>
    <w:rPr>
      <w:rFonts w:ascii="Courier New" w:hAnsi="Courier New" w:cs="Courier New"/>
    </w:rPr>
  </w:style>
  <w:style w:type="character" w:customStyle="1" w:styleId="WW8Num11z2">
    <w:name w:val="WW8Num11z2"/>
    <w:rsid w:val="00AD0CD4"/>
    <w:rPr>
      <w:rFonts w:ascii="Wingdings" w:hAnsi="Wingdings"/>
    </w:rPr>
  </w:style>
  <w:style w:type="character" w:customStyle="1" w:styleId="WW8Num11z3">
    <w:name w:val="WW8Num11z3"/>
    <w:rsid w:val="00AD0CD4"/>
    <w:rPr>
      <w:rFonts w:ascii="Symbol" w:hAnsi="Symbol"/>
    </w:rPr>
  </w:style>
  <w:style w:type="character" w:customStyle="1" w:styleId="WW8Num15z0">
    <w:name w:val="WW8Num15z0"/>
    <w:rsid w:val="00AD0CD4"/>
    <w:rPr>
      <w:rFonts w:ascii="Times New Roman" w:eastAsia="Times New Roman" w:hAnsi="Times New Roman" w:cs="Times New Roman"/>
    </w:rPr>
  </w:style>
  <w:style w:type="character" w:customStyle="1" w:styleId="WW8Num15z1">
    <w:name w:val="WW8Num15z1"/>
    <w:rsid w:val="00AD0CD4"/>
    <w:rPr>
      <w:rFonts w:ascii="Courier New" w:hAnsi="Courier New" w:cs="Courier New"/>
    </w:rPr>
  </w:style>
  <w:style w:type="character" w:customStyle="1" w:styleId="WW8Num15z2">
    <w:name w:val="WW8Num15z2"/>
    <w:rsid w:val="00AD0CD4"/>
    <w:rPr>
      <w:rFonts w:ascii="Wingdings" w:hAnsi="Wingdings"/>
    </w:rPr>
  </w:style>
  <w:style w:type="character" w:customStyle="1" w:styleId="WW8Num15z3">
    <w:name w:val="WW8Num15z3"/>
    <w:rsid w:val="00AD0CD4"/>
    <w:rPr>
      <w:rFonts w:ascii="Symbol" w:hAnsi="Symbol"/>
    </w:rPr>
  </w:style>
  <w:style w:type="character" w:customStyle="1" w:styleId="WW8Num16z0">
    <w:name w:val="WW8Num16z0"/>
    <w:rsid w:val="00AD0CD4"/>
    <w:rPr>
      <w:rFonts w:ascii="Times New Roman" w:eastAsia="ＭＳ 明朝" w:hAnsi="Times New Roman" w:cs="Times New Roman"/>
    </w:rPr>
  </w:style>
  <w:style w:type="character" w:customStyle="1" w:styleId="WW8Num16z1">
    <w:name w:val="WW8Num16z1"/>
    <w:rsid w:val="00AD0CD4"/>
    <w:rPr>
      <w:rFonts w:ascii="Courier New" w:hAnsi="Courier New" w:cs="Courier New"/>
    </w:rPr>
  </w:style>
  <w:style w:type="character" w:customStyle="1" w:styleId="WW8Num16z2">
    <w:name w:val="WW8Num16z2"/>
    <w:rsid w:val="00AD0CD4"/>
    <w:rPr>
      <w:rFonts w:ascii="Wingdings" w:hAnsi="Wingdings"/>
    </w:rPr>
  </w:style>
  <w:style w:type="character" w:customStyle="1" w:styleId="WW8Num16z3">
    <w:name w:val="WW8Num16z3"/>
    <w:rsid w:val="00AD0CD4"/>
    <w:rPr>
      <w:rFonts w:ascii="Symbol" w:hAnsi="Symbol"/>
    </w:rPr>
  </w:style>
  <w:style w:type="character" w:customStyle="1" w:styleId="WW8Num18z0">
    <w:name w:val="WW8Num18z0"/>
    <w:rsid w:val="00AD0CD4"/>
    <w:rPr>
      <w:rFonts w:ascii="Times New Roman" w:eastAsia="Times New Roman" w:hAnsi="Times New Roman" w:cs="Times New Roman"/>
    </w:rPr>
  </w:style>
  <w:style w:type="character" w:customStyle="1" w:styleId="WW8Num18z1">
    <w:name w:val="WW8Num18z1"/>
    <w:rsid w:val="00AD0CD4"/>
    <w:rPr>
      <w:rFonts w:ascii="Courier New" w:hAnsi="Courier New" w:cs="Courier New"/>
    </w:rPr>
  </w:style>
  <w:style w:type="character" w:customStyle="1" w:styleId="WW8Num18z2">
    <w:name w:val="WW8Num18z2"/>
    <w:rsid w:val="00AD0CD4"/>
    <w:rPr>
      <w:rFonts w:ascii="Wingdings" w:hAnsi="Wingdings"/>
    </w:rPr>
  </w:style>
  <w:style w:type="character" w:customStyle="1" w:styleId="WW8Num18z3">
    <w:name w:val="WW8Num18z3"/>
    <w:rsid w:val="00AD0CD4"/>
    <w:rPr>
      <w:rFonts w:ascii="Symbol" w:hAnsi="Symbol"/>
    </w:rPr>
  </w:style>
  <w:style w:type="character" w:customStyle="1" w:styleId="WW8Num19z0">
    <w:name w:val="WW8Num19z0"/>
    <w:rsid w:val="00AD0CD4"/>
    <w:rPr>
      <w:rFonts w:ascii="Times New Roman" w:eastAsia="ＭＳ 明朝" w:hAnsi="Times New Roman" w:cs="Times New Roman"/>
    </w:rPr>
  </w:style>
  <w:style w:type="character" w:customStyle="1" w:styleId="WW8Num19z1">
    <w:name w:val="WW8Num19z1"/>
    <w:rsid w:val="00AD0CD4"/>
    <w:rPr>
      <w:rFonts w:ascii="Wingdings" w:hAnsi="Wingdings"/>
    </w:rPr>
  </w:style>
  <w:style w:type="character" w:customStyle="1" w:styleId="WW8Num25z0">
    <w:name w:val="WW8Num25z0"/>
    <w:rsid w:val="00AD0CD4"/>
    <w:rPr>
      <w:rFonts w:ascii="Arial" w:eastAsia="SimSun" w:hAnsi="Arial" w:cs="Arial"/>
    </w:rPr>
  </w:style>
  <w:style w:type="character" w:customStyle="1" w:styleId="WW8Num25z1">
    <w:name w:val="WW8Num25z1"/>
    <w:rsid w:val="00AD0CD4"/>
    <w:rPr>
      <w:rFonts w:ascii="Wingdings" w:hAnsi="Wingdings"/>
    </w:rPr>
  </w:style>
  <w:style w:type="character" w:customStyle="1" w:styleId="WW8Num28z0">
    <w:name w:val="WW8Num28z0"/>
    <w:rsid w:val="00AD0CD4"/>
    <w:rPr>
      <w:rFonts w:ascii="Times New Roman" w:eastAsia="ＭＳ 明朝" w:hAnsi="Times New Roman" w:cs="Times New Roman"/>
    </w:rPr>
  </w:style>
  <w:style w:type="character" w:customStyle="1" w:styleId="WW8Num28z1">
    <w:name w:val="WW8Num28z1"/>
    <w:rsid w:val="00AD0CD4"/>
    <w:rPr>
      <w:rFonts w:ascii="Courier New" w:hAnsi="Courier New" w:cs="Courier New"/>
    </w:rPr>
  </w:style>
  <w:style w:type="character" w:customStyle="1" w:styleId="WW8Num28z2">
    <w:name w:val="WW8Num28z2"/>
    <w:rsid w:val="00AD0CD4"/>
    <w:rPr>
      <w:rFonts w:ascii="Wingdings" w:hAnsi="Wingdings"/>
    </w:rPr>
  </w:style>
  <w:style w:type="character" w:customStyle="1" w:styleId="WW8Num28z3">
    <w:name w:val="WW8Num28z3"/>
    <w:rsid w:val="00AD0CD4"/>
    <w:rPr>
      <w:rFonts w:ascii="Symbol" w:hAnsi="Symbol"/>
    </w:rPr>
  </w:style>
  <w:style w:type="character" w:customStyle="1" w:styleId="WW8Num32z0">
    <w:name w:val="WW8Num32z0"/>
    <w:rsid w:val="00AD0CD4"/>
    <w:rPr>
      <w:rFonts w:ascii="Times New Roman" w:eastAsia="Times New Roman" w:hAnsi="Times New Roman" w:cs="Times New Roman"/>
    </w:rPr>
  </w:style>
  <w:style w:type="character" w:customStyle="1" w:styleId="WW8Num32z1">
    <w:name w:val="WW8Num32z1"/>
    <w:rsid w:val="00AD0CD4"/>
    <w:rPr>
      <w:rFonts w:ascii="Courier New" w:hAnsi="Courier New" w:cs="Courier New"/>
    </w:rPr>
  </w:style>
  <w:style w:type="character" w:customStyle="1" w:styleId="WW8Num32z2">
    <w:name w:val="WW8Num32z2"/>
    <w:rsid w:val="00AD0CD4"/>
    <w:rPr>
      <w:rFonts w:ascii="Wingdings" w:hAnsi="Wingdings"/>
    </w:rPr>
  </w:style>
  <w:style w:type="character" w:customStyle="1" w:styleId="WW8Num32z3">
    <w:name w:val="WW8Num32z3"/>
    <w:rsid w:val="00AD0CD4"/>
    <w:rPr>
      <w:rFonts w:ascii="Symbol" w:hAnsi="Symbol"/>
    </w:rPr>
  </w:style>
  <w:style w:type="character" w:customStyle="1" w:styleId="WW8Num34z0">
    <w:name w:val="WW8Num34z0"/>
    <w:rsid w:val="00AD0CD4"/>
    <w:rPr>
      <w:rFonts w:ascii="Times New Roman" w:eastAsia="SimSun" w:hAnsi="Times New Roman" w:cs="Times New Roman"/>
    </w:rPr>
  </w:style>
  <w:style w:type="character" w:customStyle="1" w:styleId="WW8Num34z1">
    <w:name w:val="WW8Num34z1"/>
    <w:rsid w:val="00AD0CD4"/>
    <w:rPr>
      <w:rFonts w:ascii="Wingdings" w:hAnsi="Wingdings"/>
    </w:rPr>
  </w:style>
  <w:style w:type="character" w:customStyle="1" w:styleId="WW8Num35z0">
    <w:name w:val="WW8Num35z0"/>
    <w:rsid w:val="00AD0CD4"/>
    <w:rPr>
      <w:rFonts w:ascii="Times New Roman" w:eastAsia="SimSun" w:hAnsi="Times New Roman" w:cs="Times New Roman"/>
    </w:rPr>
  </w:style>
  <w:style w:type="character" w:customStyle="1" w:styleId="WW8Num35z1">
    <w:name w:val="WW8Num35z1"/>
    <w:rsid w:val="00AD0CD4"/>
    <w:rPr>
      <w:rFonts w:ascii="Wingdings" w:hAnsi="Wingdings"/>
    </w:rPr>
  </w:style>
  <w:style w:type="character" w:customStyle="1" w:styleId="WW8Num36z0">
    <w:name w:val="WW8Num36z0"/>
    <w:rsid w:val="00AD0CD4"/>
    <w:rPr>
      <w:rFonts w:ascii="Times New Roman" w:eastAsia="SimSun" w:hAnsi="Times New Roman" w:cs="Times New Roman"/>
    </w:rPr>
  </w:style>
  <w:style w:type="character" w:customStyle="1" w:styleId="WW8Num36z1">
    <w:name w:val="WW8Num36z1"/>
    <w:rsid w:val="00AD0CD4"/>
    <w:rPr>
      <w:rFonts w:ascii="Wingdings" w:hAnsi="Wingdings"/>
    </w:rPr>
  </w:style>
  <w:style w:type="character" w:customStyle="1" w:styleId="WW8Num39z0">
    <w:name w:val="WW8Num39z0"/>
    <w:rsid w:val="00AD0CD4"/>
    <w:rPr>
      <w:rFonts w:ascii="Times New Roman" w:eastAsia="SimSun" w:hAnsi="Times New Roman" w:cs="Times New Roman"/>
    </w:rPr>
  </w:style>
  <w:style w:type="character" w:customStyle="1" w:styleId="WW8Num39z1">
    <w:name w:val="WW8Num39z1"/>
    <w:rsid w:val="00AD0CD4"/>
    <w:rPr>
      <w:rFonts w:ascii="Wingdings" w:hAnsi="Wingdings"/>
    </w:rPr>
  </w:style>
  <w:style w:type="character" w:customStyle="1" w:styleId="WW8NumSt1z0">
    <w:name w:val="WW8NumSt1z0"/>
    <w:rsid w:val="00AD0CD4"/>
    <w:rPr>
      <w:rFonts w:ascii="Symbol" w:hAnsi="Symbol"/>
    </w:rPr>
  </w:style>
  <w:style w:type="character" w:customStyle="1" w:styleId="WW8NumSt18z0">
    <w:name w:val="WW8NumSt18z0"/>
    <w:rsid w:val="00AD0CD4"/>
    <w:rPr>
      <w:rFonts w:ascii="Geneva" w:hAnsi="Geneva"/>
    </w:rPr>
  </w:style>
  <w:style w:type="character" w:customStyle="1" w:styleId="1f">
    <w:name w:val="段落フォント1"/>
    <w:rsid w:val="00AD0CD4"/>
  </w:style>
  <w:style w:type="character" w:customStyle="1" w:styleId="afffd">
    <w:name w:val="脚注番号"/>
    <w:rsid w:val="00AD0CD4"/>
    <w:rPr>
      <w:b/>
      <w:position w:val="3"/>
      <w:sz w:val="16"/>
    </w:rPr>
  </w:style>
  <w:style w:type="character" w:customStyle="1" w:styleId="1f0">
    <w:name w:val="コメント参照1"/>
    <w:rsid w:val="00AD0CD4"/>
    <w:rPr>
      <w:sz w:val="16"/>
    </w:rPr>
  </w:style>
  <w:style w:type="character" w:customStyle="1" w:styleId="H1">
    <w:name w:val="H1 (文字)"/>
    <w:rsid w:val="00AD0CD4"/>
    <w:rPr>
      <w:rFonts w:ascii="Arial" w:eastAsia="ＭＳ 明朝" w:hAnsi="Arial"/>
      <w:sz w:val="36"/>
      <w:lang w:val="en-GB" w:eastAsia="ar-SA" w:bidi="ar-SA"/>
    </w:rPr>
  </w:style>
  <w:style w:type="character" w:customStyle="1" w:styleId="Head2A">
    <w:name w:val="Head2A (文字)"/>
    <w:rsid w:val="00AD0CD4"/>
    <w:rPr>
      <w:rFonts w:ascii="Arial" w:eastAsia="ＭＳ 明朝" w:hAnsi="Arial"/>
      <w:sz w:val="32"/>
      <w:lang w:val="en-GB" w:eastAsia="ar-SA" w:bidi="ar-SA"/>
    </w:rPr>
  </w:style>
  <w:style w:type="character" w:customStyle="1" w:styleId="Underrubrik2">
    <w:name w:val="Underrubrik2 (文字)"/>
    <w:rsid w:val="00AD0CD4"/>
    <w:rPr>
      <w:rFonts w:ascii="Arial" w:eastAsia="ＭＳ 明朝" w:hAnsi="Arial"/>
      <w:sz w:val="28"/>
      <w:lang w:val="en-GB" w:eastAsia="ar-SA" w:bidi="ar-SA"/>
    </w:rPr>
  </w:style>
  <w:style w:type="character" w:customStyle="1" w:styleId="h4">
    <w:name w:val="h4 (文字)"/>
    <w:rsid w:val="00AD0CD4"/>
    <w:rPr>
      <w:rFonts w:ascii="Arial" w:eastAsia="ＭＳ 明朝" w:hAnsi="Arial" w:cs="Arial"/>
      <w:color w:val="0000FF"/>
      <w:kern w:val="2"/>
      <w:sz w:val="24"/>
      <w:szCs w:val="28"/>
      <w:lang w:val="en-GB" w:eastAsia="ar-SA" w:bidi="ar-SA"/>
    </w:rPr>
  </w:style>
  <w:style w:type="character" w:customStyle="1" w:styleId="M5">
    <w:name w:val="M5 (文字)"/>
    <w:rsid w:val="00AD0CD4"/>
    <w:rPr>
      <w:rFonts w:ascii="Arial" w:eastAsia="ＭＳ 明朝" w:hAnsi="Arial"/>
      <w:sz w:val="22"/>
      <w:lang w:val="en-GB" w:eastAsia="ar-SA" w:bidi="ar-SA"/>
    </w:rPr>
  </w:style>
  <w:style w:type="character" w:customStyle="1" w:styleId="T1">
    <w:name w:val="T1 (文字)"/>
    <w:rsid w:val="00AD0CD4"/>
    <w:rPr>
      <w:rFonts w:ascii="Arial" w:eastAsia="ＭＳ 明朝" w:hAnsi="Arial"/>
      <w:lang w:val="en-GB" w:eastAsia="ar-SA" w:bidi="ar-SA"/>
    </w:rPr>
  </w:style>
  <w:style w:type="character" w:customStyle="1" w:styleId="PLBoldChar0">
    <w:name w:val="PL + Bold Char"/>
    <w:link w:val="PLBold0"/>
    <w:rsid w:val="00AD0CD4"/>
    <w:rPr>
      <w:rFonts w:ascii="Courier New" w:eastAsia="SimSun" w:hAnsi="Courier New"/>
      <w:noProof/>
      <w:sz w:val="16"/>
      <w:lang w:val="en-US" w:eastAsia="ja-JP"/>
    </w:rPr>
  </w:style>
  <w:style w:type="paragraph" w:customStyle="1" w:styleId="1e9pt">
    <w:name w:val="1e) 9 pt"/>
    <w:basedOn w:val="B1"/>
    <w:link w:val="1e9ptCar"/>
    <w:qFormat/>
    <w:rsid w:val="00AD0CD4"/>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AD0CD4"/>
    <w:rPr>
      <w:rFonts w:ascii="Arial" w:eastAsia="ＭＳ 明朝" w:hAnsi="Arial"/>
      <w:b/>
      <w:sz w:val="18"/>
      <w:lang w:val="en-GB" w:eastAsia="ar-SA" w:bidi="ar-SA"/>
    </w:rPr>
  </w:style>
  <w:style w:type="paragraph" w:customStyle="1" w:styleId="B3H6">
    <w:name w:val="B3H6"/>
    <w:basedOn w:val="B3"/>
    <w:qFormat/>
    <w:rsid w:val="00AD0CD4"/>
    <w:pPr>
      <w:overflowPunct w:val="0"/>
      <w:autoSpaceDE w:val="0"/>
      <w:autoSpaceDN w:val="0"/>
      <w:adjustRightInd w:val="0"/>
      <w:textAlignment w:val="baseline"/>
    </w:pPr>
    <w:rPr>
      <w:rFonts w:eastAsia="SimSun"/>
      <w:lang w:eastAsia="x-none"/>
    </w:rPr>
  </w:style>
  <w:style w:type="character" w:customStyle="1" w:styleId="apple-style-span">
    <w:name w:val="apple-style-span"/>
    <w:rsid w:val="00AD0CD4"/>
  </w:style>
  <w:style w:type="paragraph" w:customStyle="1" w:styleId="LD1">
    <w:name w:val="LD 1"/>
    <w:basedOn w:val="a1"/>
    <w:qFormat/>
    <w:rsid w:val="00AD0CD4"/>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AD0CD4"/>
    <w:rPr>
      <w:rFonts w:eastAsia="ＭＳ 明朝"/>
      <w:sz w:val="16"/>
      <w:lang w:val="en-GB" w:eastAsia="ar-SA" w:bidi="ar-SA"/>
    </w:rPr>
  </w:style>
  <w:style w:type="character" w:customStyle="1" w:styleId="cap">
    <w:name w:val="cap (文字)"/>
    <w:rsid w:val="00AD0CD4"/>
    <w:rPr>
      <w:rFonts w:eastAsia="ＭＳ 明朝"/>
      <w:b/>
      <w:lang w:val="en-GB" w:eastAsia="ar-SA" w:bidi="ar-SA"/>
    </w:rPr>
  </w:style>
  <w:style w:type="character" w:customStyle="1" w:styleId="afffe">
    <w:name w:val="番号付け記号"/>
    <w:rsid w:val="00AD0CD4"/>
  </w:style>
  <w:style w:type="paragraph" w:customStyle="1" w:styleId="affff">
    <w:name w:val="見出し"/>
    <w:basedOn w:val="a1"/>
    <w:next w:val="aff4"/>
    <w:qFormat/>
    <w:rsid w:val="00AD0CD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1">
    <w:name w:val="図表番号1"/>
    <w:basedOn w:val="a1"/>
    <w:qFormat/>
    <w:rsid w:val="00AD0C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AD0CD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2">
    <w:name w:val="段落番号1"/>
    <w:basedOn w:val="ac"/>
    <w:qFormat/>
    <w:rsid w:val="00AD0C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2"/>
    <w:qFormat/>
    <w:rsid w:val="00AD0CD4"/>
    <w:pPr>
      <w:ind w:left="851" w:hanging="284"/>
    </w:pPr>
  </w:style>
  <w:style w:type="paragraph" w:customStyle="1" w:styleId="1f3">
    <w:name w:val="箇条書き1"/>
    <w:basedOn w:val="ac"/>
    <w:qFormat/>
    <w:rsid w:val="00AD0C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3"/>
    <w:qFormat/>
    <w:rsid w:val="00AD0CD4"/>
    <w:pPr>
      <w:tabs>
        <w:tab w:val="clear" w:pos="644"/>
        <w:tab w:val="num" w:pos="1494"/>
      </w:tabs>
      <w:ind w:left="851" w:hanging="284"/>
    </w:pPr>
  </w:style>
  <w:style w:type="paragraph" w:customStyle="1" w:styleId="311">
    <w:name w:val="箇条書き 31"/>
    <w:basedOn w:val="212"/>
    <w:qFormat/>
    <w:rsid w:val="00AD0CD4"/>
    <w:pPr>
      <w:ind w:left="1135"/>
    </w:pPr>
  </w:style>
  <w:style w:type="paragraph" w:customStyle="1" w:styleId="213">
    <w:name w:val="一覧 21"/>
    <w:basedOn w:val="ac"/>
    <w:qFormat/>
    <w:rsid w:val="00AD0CD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D0CD4"/>
    <w:pPr>
      <w:ind w:left="1135"/>
    </w:pPr>
  </w:style>
  <w:style w:type="paragraph" w:customStyle="1" w:styleId="411">
    <w:name w:val="一覧 41"/>
    <w:basedOn w:val="312"/>
    <w:qFormat/>
    <w:rsid w:val="00AD0CD4"/>
    <w:pPr>
      <w:ind w:left="1418"/>
    </w:pPr>
  </w:style>
  <w:style w:type="paragraph" w:customStyle="1" w:styleId="510">
    <w:name w:val="一覧 51"/>
    <w:basedOn w:val="411"/>
    <w:qFormat/>
    <w:rsid w:val="00AD0CD4"/>
    <w:pPr>
      <w:ind w:left="1702"/>
    </w:pPr>
  </w:style>
  <w:style w:type="paragraph" w:customStyle="1" w:styleId="412">
    <w:name w:val="箇条書き 41"/>
    <w:basedOn w:val="311"/>
    <w:qFormat/>
    <w:rsid w:val="00AD0CD4"/>
    <w:pPr>
      <w:ind w:left="1418"/>
    </w:pPr>
  </w:style>
  <w:style w:type="paragraph" w:customStyle="1" w:styleId="511">
    <w:name w:val="箇条書き 51"/>
    <w:basedOn w:val="412"/>
    <w:qFormat/>
    <w:rsid w:val="00AD0CD4"/>
    <w:pPr>
      <w:ind w:left="1702"/>
    </w:pPr>
  </w:style>
  <w:style w:type="paragraph" w:customStyle="1" w:styleId="1f4">
    <w:name w:val="コメント文字列1"/>
    <w:basedOn w:val="a1"/>
    <w:qFormat/>
    <w:rsid w:val="00AD0CD4"/>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qFormat/>
    <w:rsid w:val="00AD0CD4"/>
    <w:rPr>
      <w:b/>
      <w:bCs/>
    </w:rPr>
  </w:style>
  <w:style w:type="paragraph" w:customStyle="1" w:styleId="1f6">
    <w:name w:val="見出しマップ1"/>
    <w:basedOn w:val="a1"/>
    <w:qFormat/>
    <w:rsid w:val="00AD0C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AD0CD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7">
    <w:name w:val="書式なし1"/>
    <w:basedOn w:val="a1"/>
    <w:qFormat/>
    <w:rsid w:val="00AD0C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qFormat/>
    <w:rsid w:val="00AD0C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1"/>
    <w:qFormat/>
    <w:rsid w:val="00AD0C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AD0C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D0C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qFormat/>
    <w:rsid w:val="00AD0C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qFormat/>
    <w:rsid w:val="00AD0CD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AD0CD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AD0CD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AD0CD4"/>
    <w:pPr>
      <w:jc w:val="center"/>
    </w:pPr>
    <w:rPr>
      <w:b/>
      <w:bCs/>
    </w:rPr>
  </w:style>
  <w:style w:type="character" w:customStyle="1" w:styleId="WW8Num27z0">
    <w:name w:val="WW8Num27z0"/>
    <w:rsid w:val="00AD0CD4"/>
    <w:rPr>
      <w:rFonts w:ascii="Arial" w:eastAsia="Times New Roman" w:hAnsi="Arial" w:cs="Arial"/>
    </w:rPr>
  </w:style>
  <w:style w:type="character" w:customStyle="1" w:styleId="WW8Num27z1">
    <w:name w:val="WW8Num27z1"/>
    <w:rsid w:val="00AD0CD4"/>
    <w:rPr>
      <w:rFonts w:ascii="Courier New" w:hAnsi="Courier New" w:cs="Courier New"/>
    </w:rPr>
  </w:style>
  <w:style w:type="character" w:customStyle="1" w:styleId="WW8Num27z2">
    <w:name w:val="WW8Num27z2"/>
    <w:rsid w:val="00AD0CD4"/>
    <w:rPr>
      <w:rFonts w:ascii="Wingdings" w:hAnsi="Wingdings"/>
    </w:rPr>
  </w:style>
  <w:style w:type="character" w:customStyle="1" w:styleId="WW8Num27z3">
    <w:name w:val="WW8Num27z3"/>
    <w:rsid w:val="00AD0CD4"/>
    <w:rPr>
      <w:rFonts w:ascii="Symbol" w:hAnsi="Symbol"/>
    </w:rPr>
  </w:style>
  <w:style w:type="character" w:customStyle="1" w:styleId="WW8Num29z0">
    <w:name w:val="WW8Num29z0"/>
    <w:rsid w:val="00AD0CD4"/>
    <w:rPr>
      <w:rFonts w:ascii="Times New Roman" w:eastAsia="ＭＳ 明朝" w:hAnsi="Times New Roman" w:cs="Times New Roman"/>
    </w:rPr>
  </w:style>
  <w:style w:type="character" w:customStyle="1" w:styleId="WW8Num29z1">
    <w:name w:val="WW8Num29z1"/>
    <w:rsid w:val="00AD0CD4"/>
    <w:rPr>
      <w:rFonts w:ascii="Courier New" w:hAnsi="Courier New" w:cs="Courier New"/>
    </w:rPr>
  </w:style>
  <w:style w:type="character" w:customStyle="1" w:styleId="WW8Num29z2">
    <w:name w:val="WW8Num29z2"/>
    <w:rsid w:val="00AD0CD4"/>
    <w:rPr>
      <w:rFonts w:ascii="Wingdings" w:hAnsi="Wingdings"/>
    </w:rPr>
  </w:style>
  <w:style w:type="character" w:customStyle="1" w:styleId="WW8Num29z3">
    <w:name w:val="WW8Num29z3"/>
    <w:rsid w:val="00AD0CD4"/>
    <w:rPr>
      <w:rFonts w:ascii="Symbol" w:hAnsi="Symbol"/>
    </w:rPr>
  </w:style>
  <w:style w:type="character" w:customStyle="1" w:styleId="WW8Num31z0">
    <w:name w:val="WW8Num31z0"/>
    <w:rsid w:val="00AD0CD4"/>
    <w:rPr>
      <w:rFonts w:ascii="Symbol" w:hAnsi="Symbol"/>
    </w:rPr>
  </w:style>
  <w:style w:type="character" w:customStyle="1" w:styleId="WW8Num31z1">
    <w:name w:val="WW8Num31z1"/>
    <w:rsid w:val="00AD0CD4"/>
    <w:rPr>
      <w:rFonts w:ascii="Courier New" w:hAnsi="Courier New" w:cs="Courier New"/>
    </w:rPr>
  </w:style>
  <w:style w:type="character" w:customStyle="1" w:styleId="WW8Num31z2">
    <w:name w:val="WW8Num31z2"/>
    <w:rsid w:val="00AD0CD4"/>
    <w:rPr>
      <w:rFonts w:ascii="Wingdings" w:hAnsi="Wingdings"/>
    </w:rPr>
  </w:style>
  <w:style w:type="character" w:customStyle="1" w:styleId="WW8Num34z2">
    <w:name w:val="WW8Num34z2"/>
    <w:rsid w:val="00AD0CD4"/>
    <w:rPr>
      <w:rFonts w:ascii="Wingdings" w:hAnsi="Wingdings"/>
    </w:rPr>
  </w:style>
  <w:style w:type="character" w:customStyle="1" w:styleId="WW8Num34z3">
    <w:name w:val="WW8Num34z3"/>
    <w:rsid w:val="00AD0CD4"/>
    <w:rPr>
      <w:rFonts w:ascii="Symbol" w:hAnsi="Symbol"/>
    </w:rPr>
  </w:style>
  <w:style w:type="character" w:customStyle="1" w:styleId="WW8Num37z0">
    <w:name w:val="WW8Num37z0"/>
    <w:rsid w:val="00AD0CD4"/>
    <w:rPr>
      <w:rFonts w:ascii="Times New Roman" w:eastAsia="SimSun" w:hAnsi="Times New Roman" w:cs="Times New Roman"/>
    </w:rPr>
  </w:style>
  <w:style w:type="character" w:customStyle="1" w:styleId="WW8Num37z1">
    <w:name w:val="WW8Num37z1"/>
    <w:rsid w:val="00AD0CD4"/>
    <w:rPr>
      <w:rFonts w:ascii="Wingdings" w:hAnsi="Wingdings"/>
    </w:rPr>
  </w:style>
  <w:style w:type="character" w:customStyle="1" w:styleId="WW8Num38z0">
    <w:name w:val="WW8Num38z0"/>
    <w:rsid w:val="00AD0CD4"/>
    <w:rPr>
      <w:rFonts w:ascii="Times New Roman" w:eastAsia="SimSun" w:hAnsi="Times New Roman" w:cs="Times New Roman"/>
    </w:rPr>
  </w:style>
  <w:style w:type="character" w:customStyle="1" w:styleId="WW8Num38z1">
    <w:name w:val="WW8Num38z1"/>
    <w:rsid w:val="00AD0CD4"/>
    <w:rPr>
      <w:rFonts w:ascii="Wingdings" w:hAnsi="Wingdings"/>
    </w:rPr>
  </w:style>
  <w:style w:type="character" w:customStyle="1" w:styleId="WW8Num41z0">
    <w:name w:val="WW8Num41z0"/>
    <w:rsid w:val="00AD0CD4"/>
    <w:rPr>
      <w:rFonts w:ascii="Times New Roman" w:eastAsia="SimSun" w:hAnsi="Times New Roman" w:cs="Times New Roman"/>
    </w:rPr>
  </w:style>
  <w:style w:type="character" w:customStyle="1" w:styleId="WW8Num41z1">
    <w:name w:val="WW8Num41z1"/>
    <w:rsid w:val="00AD0CD4"/>
    <w:rPr>
      <w:rFonts w:ascii="Wingdings" w:hAnsi="Wingdings"/>
    </w:rPr>
  </w:style>
  <w:style w:type="character" w:customStyle="1" w:styleId="WW8NumSt20z0">
    <w:name w:val="WW8NumSt20z0"/>
    <w:rsid w:val="00AD0CD4"/>
    <w:rPr>
      <w:rFonts w:ascii="Geneva" w:hAnsi="Geneva"/>
    </w:rPr>
  </w:style>
  <w:style w:type="character" w:customStyle="1" w:styleId="DefaultParagraphFont1">
    <w:name w:val="Default Paragraph Font1"/>
    <w:rsid w:val="00AD0CD4"/>
  </w:style>
  <w:style w:type="character" w:customStyle="1" w:styleId="CommentReference1">
    <w:name w:val="Comment Reference1"/>
    <w:rsid w:val="00AD0CD4"/>
    <w:rPr>
      <w:sz w:val="16"/>
    </w:rPr>
  </w:style>
  <w:style w:type="paragraph" w:customStyle="1" w:styleId="ListBullet1">
    <w:name w:val="List Bullet1"/>
    <w:basedOn w:val="a1"/>
    <w:qFormat/>
    <w:rsid w:val="00AD0CD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AD0CD4"/>
    <w:pPr>
      <w:tabs>
        <w:tab w:val="clear" w:pos="644"/>
        <w:tab w:val="num" w:pos="1494"/>
      </w:tabs>
      <w:ind w:left="851"/>
    </w:pPr>
  </w:style>
  <w:style w:type="paragraph" w:customStyle="1" w:styleId="ListBullet31">
    <w:name w:val="List Bullet 31"/>
    <w:basedOn w:val="ListBullet21"/>
    <w:qFormat/>
    <w:rsid w:val="00AD0CD4"/>
    <w:pPr>
      <w:ind w:left="1135"/>
    </w:pPr>
  </w:style>
  <w:style w:type="paragraph" w:customStyle="1" w:styleId="ListBullet41">
    <w:name w:val="List Bullet 41"/>
    <w:basedOn w:val="ListBullet31"/>
    <w:qFormat/>
    <w:rsid w:val="00AD0CD4"/>
    <w:pPr>
      <w:ind w:left="1418"/>
    </w:pPr>
  </w:style>
  <w:style w:type="paragraph" w:customStyle="1" w:styleId="ListBullet51">
    <w:name w:val="List Bullet 51"/>
    <w:basedOn w:val="ListBullet41"/>
    <w:qFormat/>
    <w:rsid w:val="00AD0CD4"/>
    <w:pPr>
      <w:ind w:left="1702"/>
    </w:pPr>
  </w:style>
  <w:style w:type="paragraph" w:customStyle="1" w:styleId="DocumentMap1">
    <w:name w:val="Document Map1"/>
    <w:basedOn w:val="a1"/>
    <w:qFormat/>
    <w:rsid w:val="00AD0CD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AD0CD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AD0CD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AD0CD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AD0CD4"/>
    <w:pPr>
      <w:ind w:left="1418" w:hanging="284"/>
    </w:pPr>
  </w:style>
  <w:style w:type="paragraph" w:customStyle="1" w:styleId="ListNumber1">
    <w:name w:val="List Number1"/>
    <w:basedOn w:val="ac"/>
    <w:qFormat/>
    <w:rsid w:val="00AD0CD4"/>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D0CD4"/>
    <w:pPr>
      <w:ind w:left="851" w:hanging="284"/>
    </w:pPr>
  </w:style>
  <w:style w:type="paragraph" w:customStyle="1" w:styleId="List21">
    <w:name w:val="List 21"/>
    <w:basedOn w:val="ac"/>
    <w:qFormat/>
    <w:rsid w:val="00AD0CD4"/>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D0CD4"/>
    <w:pPr>
      <w:ind w:left="1702"/>
    </w:pPr>
  </w:style>
  <w:style w:type="paragraph" w:customStyle="1" w:styleId="BodyText21">
    <w:name w:val="Body Text 21"/>
    <w:basedOn w:val="a1"/>
    <w:qFormat/>
    <w:rsid w:val="00AD0CD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AD0CD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AD0C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AD0CD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AD0CD4"/>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4"/>
    <w:qFormat/>
    <w:rsid w:val="00AD0CD4"/>
  </w:style>
  <w:style w:type="character" w:customStyle="1" w:styleId="CharChar22">
    <w:name w:val="Char Char22"/>
    <w:rsid w:val="00AD0CD4"/>
    <w:rPr>
      <w:rFonts w:ascii="Arial" w:hAnsi="Arial"/>
      <w:lang w:val="en-GB"/>
    </w:rPr>
  </w:style>
  <w:style w:type="paragraph" w:customStyle="1" w:styleId="numberedlist0">
    <w:name w:val="numbered list"/>
    <w:basedOn w:val="ab"/>
    <w:qFormat/>
    <w:rsid w:val="00AD0C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D0CD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D0CD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1"/>
    <w:qFormat/>
    <w:rsid w:val="00AD0CD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D0CD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D0CD4"/>
    <w:rPr>
      <w:rFonts w:ascii="Arial" w:hAnsi="Arial"/>
      <w:sz w:val="24"/>
      <w:lang w:val="en-GB" w:eastAsia="ja-JP" w:bidi="ar-SA"/>
    </w:rPr>
  </w:style>
  <w:style w:type="paragraph" w:customStyle="1" w:styleId="NormalAfter3pt">
    <w:name w:val="Normal + After:  3 pt"/>
    <w:basedOn w:val="a1"/>
    <w:qFormat/>
    <w:rsid w:val="00AD0CD4"/>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D0CD4"/>
    <w:pPr>
      <w:overflowPunct w:val="0"/>
      <w:autoSpaceDE w:val="0"/>
      <w:autoSpaceDN w:val="0"/>
      <w:adjustRightInd w:val="0"/>
      <w:ind w:left="1135" w:hanging="284"/>
      <w:textAlignment w:val="baseline"/>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0CD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D0CD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0CD4"/>
    <w:rPr>
      <w:lang w:val="en-GB" w:eastAsia="ja-JP" w:bidi="ar-SA"/>
    </w:rPr>
  </w:style>
  <w:style w:type="character" w:customStyle="1" w:styleId="CarCar10">
    <w:name w:val="Car Car10"/>
    <w:rsid w:val="00AD0CD4"/>
    <w:rPr>
      <w:rFonts w:ascii="Arial" w:hAnsi="Arial"/>
      <w:lang w:val="en-GB" w:eastAsia="ja-JP" w:bidi="ar-SA"/>
    </w:rPr>
  </w:style>
  <w:style w:type="paragraph" w:customStyle="1" w:styleId="Revision2">
    <w:name w:val="Revision2"/>
    <w:hidden/>
    <w:semiHidden/>
    <w:qFormat/>
    <w:rsid w:val="00AD0CD4"/>
    <w:rPr>
      <w:rFonts w:ascii="Times New Roman" w:eastAsia="ＭＳ 明朝" w:hAnsi="Times New Roman"/>
      <w:lang w:val="en-GB" w:eastAsia="en-US"/>
    </w:rPr>
  </w:style>
  <w:style w:type="paragraph" w:customStyle="1" w:styleId="ListParagraph1">
    <w:name w:val="List Paragraph1"/>
    <w:basedOn w:val="a1"/>
    <w:qFormat/>
    <w:rsid w:val="00AD0CD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D0CD4"/>
  </w:style>
  <w:style w:type="numbering" w:customStyle="1" w:styleId="NoList12">
    <w:name w:val="No List12"/>
    <w:next w:val="a4"/>
    <w:semiHidden/>
    <w:rsid w:val="00AD0CD4"/>
  </w:style>
  <w:style w:type="numbering" w:customStyle="1" w:styleId="NoList22">
    <w:name w:val="No List22"/>
    <w:next w:val="a4"/>
    <w:semiHidden/>
    <w:rsid w:val="00AD0CD4"/>
  </w:style>
  <w:style w:type="numbering" w:customStyle="1" w:styleId="NoList9">
    <w:name w:val="No List9"/>
    <w:next w:val="a4"/>
    <w:semiHidden/>
    <w:rsid w:val="00AD0CD4"/>
  </w:style>
  <w:style w:type="numbering" w:customStyle="1" w:styleId="NoList13">
    <w:name w:val="No List13"/>
    <w:next w:val="a4"/>
    <w:semiHidden/>
    <w:rsid w:val="00AD0CD4"/>
  </w:style>
  <w:style w:type="numbering" w:customStyle="1" w:styleId="NoList23">
    <w:name w:val="No List23"/>
    <w:next w:val="a4"/>
    <w:semiHidden/>
    <w:rsid w:val="00AD0CD4"/>
  </w:style>
  <w:style w:type="numbering" w:customStyle="1" w:styleId="NoList10">
    <w:name w:val="No List10"/>
    <w:next w:val="a4"/>
    <w:semiHidden/>
    <w:rsid w:val="00AD0CD4"/>
  </w:style>
  <w:style w:type="numbering" w:customStyle="1" w:styleId="NoList14">
    <w:name w:val="No List14"/>
    <w:next w:val="a4"/>
    <w:semiHidden/>
    <w:rsid w:val="00AD0CD4"/>
  </w:style>
  <w:style w:type="character" w:customStyle="1" w:styleId="CharChar23">
    <w:name w:val="Char Char23"/>
    <w:rsid w:val="00AD0CD4"/>
    <w:rPr>
      <w:rFonts w:ascii="Arial" w:hAnsi="Arial"/>
      <w:lang w:val="en-GB" w:eastAsia="en-US"/>
    </w:rPr>
  </w:style>
  <w:style w:type="numbering" w:customStyle="1" w:styleId="NoList24">
    <w:name w:val="No List24"/>
    <w:next w:val="a4"/>
    <w:semiHidden/>
    <w:rsid w:val="00AD0CD4"/>
  </w:style>
  <w:style w:type="numbering" w:customStyle="1" w:styleId="NoList31">
    <w:name w:val="No List31"/>
    <w:next w:val="a4"/>
    <w:semiHidden/>
    <w:rsid w:val="00AD0CD4"/>
  </w:style>
  <w:style w:type="numbering" w:customStyle="1" w:styleId="NoList41">
    <w:name w:val="No List41"/>
    <w:next w:val="a4"/>
    <w:semiHidden/>
    <w:rsid w:val="00AD0CD4"/>
  </w:style>
  <w:style w:type="numbering" w:customStyle="1" w:styleId="NoList51">
    <w:name w:val="No List51"/>
    <w:next w:val="a4"/>
    <w:semiHidden/>
    <w:rsid w:val="00AD0CD4"/>
  </w:style>
  <w:style w:type="paragraph" w:customStyle="1" w:styleId="Cell">
    <w:name w:val="Cell"/>
    <w:basedOn w:val="a1"/>
    <w:qFormat/>
    <w:rsid w:val="00AD0CD4"/>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AD0CD4"/>
    <w:rPr>
      <w:rFonts w:ascii="Arial" w:eastAsia="ＭＳ 明朝" w:hAnsi="Arial" w:cs="Arial"/>
      <w:b/>
      <w:bCs/>
      <w:lang w:val="en-GB" w:eastAsia="ja-JP"/>
    </w:rPr>
  </w:style>
  <w:style w:type="character" w:customStyle="1" w:styleId="B1C">
    <w:name w:val="B1 C"/>
    <w:rsid w:val="00AD0CD4"/>
    <w:rPr>
      <w:lang w:val="en-GB" w:eastAsia="en-US" w:bidi="ar-SA"/>
    </w:rPr>
  </w:style>
  <w:style w:type="character" w:customStyle="1" w:styleId="Heading4C">
    <w:name w:val="Heading 4 C"/>
    <w:rsid w:val="00AD0CD4"/>
    <w:rPr>
      <w:rFonts w:ascii="Arial" w:hAnsi="Arial"/>
      <w:sz w:val="24"/>
      <w:szCs w:val="28"/>
      <w:lang w:val="en-GB" w:eastAsia="en-US" w:bidi="ar-SA"/>
    </w:rPr>
  </w:style>
  <w:style w:type="character" w:customStyle="1" w:styleId="Titre3">
    <w:name w:val="Titre 3"/>
    <w:rsid w:val="00AD0CD4"/>
    <w:rPr>
      <w:rFonts w:ascii="Arial" w:hAnsi="Arial"/>
      <w:sz w:val="28"/>
      <w:szCs w:val="28"/>
      <w:lang w:val="en-GB" w:eastAsia="en-GB"/>
    </w:rPr>
  </w:style>
  <w:style w:type="character" w:customStyle="1" w:styleId="B3c">
    <w:name w:val="B3 c"/>
    <w:rsid w:val="00AD0CD4"/>
    <w:rPr>
      <w:lang w:val="en-GB" w:eastAsia="en-GB"/>
    </w:rPr>
  </w:style>
  <w:style w:type="character" w:customStyle="1" w:styleId="B2C">
    <w:name w:val="B2 C"/>
    <w:rsid w:val="00AD0CD4"/>
    <w:rPr>
      <w:lang w:val="en-GB" w:eastAsia="en-GB"/>
    </w:rPr>
  </w:style>
  <w:style w:type="character" w:customStyle="1" w:styleId="H6C">
    <w:name w:val="H6 C"/>
    <w:rsid w:val="00AD0CD4"/>
    <w:rPr>
      <w:rFonts w:ascii="Arial" w:eastAsia="Times New Roman" w:hAnsi="Arial"/>
      <w:sz w:val="22"/>
      <w:lang w:eastAsia="en-US"/>
    </w:rPr>
  </w:style>
  <w:style w:type="character" w:customStyle="1" w:styleId="h51">
    <w:name w:val="h5 1"/>
    <w:rsid w:val="00AD0CD4"/>
    <w:rPr>
      <w:rFonts w:ascii="Arial" w:eastAsia="ＭＳ 明朝" w:hAnsi="Arial"/>
      <w:sz w:val="22"/>
      <w:lang w:val="en-GB" w:eastAsia="en-US" w:bidi="ar-SA"/>
    </w:rPr>
  </w:style>
  <w:style w:type="paragraph" w:customStyle="1" w:styleId="1fa">
    <w:name w:val="题注1"/>
    <w:basedOn w:val="a1"/>
    <w:next w:val="a1"/>
    <w:qFormat/>
    <w:rsid w:val="00AD0CD4"/>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qFormat/>
    <w:rsid w:val="00AD0CD4"/>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AD0CD4"/>
  </w:style>
  <w:style w:type="numbering" w:customStyle="1" w:styleId="NoList15">
    <w:name w:val="No List15"/>
    <w:next w:val="a4"/>
    <w:semiHidden/>
    <w:rsid w:val="00AD0CD4"/>
  </w:style>
  <w:style w:type="numbering" w:customStyle="1" w:styleId="NoList16">
    <w:name w:val="No List16"/>
    <w:next w:val="a4"/>
    <w:semiHidden/>
    <w:rsid w:val="00AD0CD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0CD4"/>
    <w:rPr>
      <w:rFonts w:ascii="Arial" w:hAnsi="Arial"/>
      <w:sz w:val="24"/>
      <w:szCs w:val="28"/>
      <w:lang w:val="en-GB" w:eastAsia="en-US"/>
    </w:rPr>
  </w:style>
  <w:style w:type="character" w:customStyle="1" w:styleId="T1Char5">
    <w:name w:val="T1 Char5"/>
    <w:aliases w:val="Header 6 Char Char5"/>
    <w:rsid w:val="00AD0CD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0CD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D0CD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0CD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0CD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0CD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0CD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0CD4"/>
    <w:rPr>
      <w:rFonts w:ascii="Arial" w:eastAsia="ＭＳ 明朝" w:hAnsi="Arial"/>
      <w:sz w:val="22"/>
      <w:lang w:val="en-GB" w:eastAsia="en-US" w:bidi="ar-SA"/>
    </w:rPr>
  </w:style>
  <w:style w:type="character" w:customStyle="1" w:styleId="T1Car">
    <w:name w:val="T1 Car"/>
    <w:aliases w:val="Header 6 Car Car"/>
    <w:rsid w:val="00AD0CD4"/>
    <w:rPr>
      <w:rFonts w:ascii="Arial" w:eastAsia="ＭＳ 明朝" w:hAnsi="Arial"/>
      <w:lang w:val="en-GB" w:eastAsia="en-US" w:bidi="ar-SA"/>
    </w:rPr>
  </w:style>
  <w:style w:type="character" w:customStyle="1" w:styleId="CarCar4">
    <w:name w:val="Car Car4"/>
    <w:rsid w:val="00AD0CD4"/>
    <w:rPr>
      <w:rFonts w:ascii="Arial" w:eastAsia="ＭＳ 明朝" w:hAnsi="Arial"/>
      <w:lang w:val="en-GB" w:eastAsia="en-US" w:bidi="ar-SA"/>
    </w:rPr>
  </w:style>
  <w:style w:type="character" w:customStyle="1" w:styleId="CarCar8">
    <w:name w:val="Car Car8"/>
    <w:rsid w:val="00AD0CD4"/>
    <w:rPr>
      <w:rFonts w:ascii="Arial" w:eastAsia="ＭＳ 明朝" w:hAnsi="Arial"/>
      <w:sz w:val="36"/>
      <w:lang w:val="en-GB" w:eastAsia="en-US" w:bidi="ar-SA"/>
    </w:rPr>
  </w:style>
  <w:style w:type="character" w:customStyle="1" w:styleId="CarCar3">
    <w:name w:val="Car Car3"/>
    <w:rsid w:val="00AD0CD4"/>
    <w:rPr>
      <w:rFonts w:ascii="Arial" w:eastAsia="ＭＳ 明朝" w:hAnsi="Arial"/>
      <w:sz w:val="36"/>
      <w:lang w:val="en-GB" w:eastAsia="en-US" w:bidi="ar-SA"/>
    </w:rPr>
  </w:style>
  <w:style w:type="character" w:customStyle="1" w:styleId="CarCar7">
    <w:name w:val="Car Car7"/>
    <w:rsid w:val="00AD0CD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0CD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0CD4"/>
    <w:rPr>
      <w:b/>
      <w:lang w:val="en-GB" w:eastAsia="ja-JP" w:bidi="ar-SA"/>
    </w:rPr>
  </w:style>
  <w:style w:type="character" w:customStyle="1" w:styleId="CarCar6">
    <w:name w:val="Car Car6"/>
    <w:rsid w:val="00AD0C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0CD4"/>
    <w:rPr>
      <w:lang w:val="en-GB" w:eastAsia="ja-JP" w:bidi="ar-SA"/>
    </w:rPr>
  </w:style>
  <w:style w:type="character" w:customStyle="1" w:styleId="T1Char6">
    <w:name w:val="T1 Char6"/>
    <w:aliases w:val="Header 6 Char Char6"/>
    <w:rsid w:val="00AD0CD4"/>
  </w:style>
  <w:style w:type="character" w:customStyle="1" w:styleId="capChar5">
    <w:name w:val="cap Char5"/>
    <w:aliases w:val="cap Char Char5,Caption Char Char4,Caption Char1 Char Char4,cap Char Char1 Char4,Caption Char Char1 Char Char4,cap Char2 Char Char Char4"/>
    <w:rsid w:val="00AD0CD4"/>
    <w:rPr>
      <w:b/>
      <w:lang w:val="en-GB" w:eastAsia="en-US" w:bidi="ar-SA"/>
    </w:rPr>
  </w:style>
  <w:style w:type="paragraph" w:customStyle="1" w:styleId="b40">
    <w:name w:val="b4"/>
    <w:basedOn w:val="a1"/>
    <w:qFormat/>
    <w:rsid w:val="00AD0CD4"/>
    <w:pPr>
      <w:overflowPunct w:val="0"/>
      <w:autoSpaceDE w:val="0"/>
      <w:autoSpaceDN w:val="0"/>
      <w:adjustRightInd w:val="0"/>
      <w:ind w:left="1418" w:hanging="284"/>
      <w:textAlignment w:val="baseline"/>
    </w:pPr>
    <w:rPr>
      <w:rFonts w:ascii="Calibri" w:eastAsia="ＭＳ Ｐゴシック" w:hAnsi="Calibri" w:cs="Calibri"/>
      <w:sz w:val="22"/>
      <w:szCs w:val="22"/>
      <w:lang w:eastAsia="zh-CN"/>
    </w:rPr>
  </w:style>
  <w:style w:type="character" w:customStyle="1" w:styleId="DATextZchn">
    <w:name w:val="DA_Text Zchn"/>
    <w:link w:val="DAText"/>
    <w:rsid w:val="00AD0CD4"/>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D0C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0C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0C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0CD4"/>
    <w:rPr>
      <w:rFonts w:ascii="Arial" w:hAnsi="Arial"/>
      <w:sz w:val="22"/>
      <w:lang w:val="en-GB" w:eastAsia="en-GB" w:bidi="ar-SA"/>
    </w:rPr>
  </w:style>
  <w:style w:type="character" w:customStyle="1" w:styleId="T1Zchn">
    <w:name w:val="T1 Zchn"/>
    <w:aliases w:val="Header 6 Zchn Zchn"/>
    <w:rsid w:val="00AD0CD4"/>
  </w:style>
  <w:style w:type="character" w:customStyle="1" w:styleId="capChar3">
    <w:name w:val="cap Char3"/>
    <w:aliases w:val="cap Char Char3,Caption Char Char2,Caption Char1 Char Char2,cap Char Char1 Char2,Caption Char Char1 Char Char2,cap Char2 Char Char Char2"/>
    <w:rsid w:val="00AD0CD4"/>
    <w:rPr>
      <w:rFonts w:ascii="Times New Roman" w:eastAsia="Batang" w:hAnsi="Times New Roman"/>
      <w:b/>
      <w:lang w:val="en-GB"/>
    </w:rPr>
  </w:style>
  <w:style w:type="character" w:customStyle="1" w:styleId="Heading6Char2">
    <w:name w:val="Heading 6 Char2"/>
    <w:rsid w:val="00AD0CD4"/>
  </w:style>
  <w:style w:type="character" w:customStyle="1" w:styleId="capChar4">
    <w:name w:val="cap Char4"/>
    <w:aliases w:val="cap Char Char4,Caption Char Char3,Caption Char1 Char Char3,cap Char Char1 Char3,Caption Char Char1 Char Char3,cap Char2 Char Char Char3"/>
    <w:rsid w:val="00AD0CD4"/>
    <w:rPr>
      <w:rFonts w:ascii="Times New Roman" w:eastAsia="ＭＳ 明朝" w:hAnsi="Times New Roman"/>
      <w:b/>
      <w:lang w:val="en-GB"/>
    </w:rPr>
  </w:style>
  <w:style w:type="character" w:customStyle="1" w:styleId="T1Char8">
    <w:name w:val="T1 Char8"/>
    <w:aliases w:val="Header 6 Char Char7"/>
    <w:rsid w:val="00AD0CD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0C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0CD4"/>
    <w:rPr>
      <w:rFonts w:ascii="Arial" w:hAnsi="Arial"/>
      <w:sz w:val="24"/>
      <w:szCs w:val="28"/>
      <w:lang w:val="en-GB" w:eastAsia="en-US"/>
    </w:rPr>
  </w:style>
  <w:style w:type="character" w:customStyle="1" w:styleId="T1Char7">
    <w:name w:val="T1 Char7"/>
    <w:aliases w:val="Header 6 Char Char8"/>
    <w:rsid w:val="00AD0CD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0C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0C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0CD4"/>
    <w:rPr>
      <w:rFonts w:ascii="Arial" w:hAnsi="Arial" w:cs="Arial"/>
      <w:sz w:val="24"/>
      <w:szCs w:val="24"/>
      <w:lang w:val="en-GB" w:eastAsia="en-US" w:bidi="he-IL"/>
    </w:rPr>
  </w:style>
  <w:style w:type="character" w:customStyle="1" w:styleId="T1Char9">
    <w:name w:val="T1 Char9"/>
    <w:aliases w:val="Header 6 Char Char9"/>
    <w:rsid w:val="00AD0CD4"/>
    <w:rPr>
      <w:rFonts w:ascii="Arial" w:hAnsi="Arial" w:cs="Arial"/>
      <w:lang w:val="en-GB" w:eastAsia="en-US" w:bidi="he-IL"/>
    </w:rPr>
  </w:style>
  <w:style w:type="character" w:customStyle="1" w:styleId="36">
    <w:name w:val="一覧 3 (文字)"/>
    <w:link w:val="35"/>
    <w:rsid w:val="00AD0CD4"/>
    <w:rPr>
      <w:rFonts w:ascii="Times New Roman" w:hAnsi="Times New Roman"/>
      <w:lang w:val="en-GB" w:eastAsia="en-US"/>
    </w:rPr>
  </w:style>
  <w:style w:type="paragraph" w:customStyle="1" w:styleId="CharChar3CharCharCharCharCharChar">
    <w:name w:val="Char Char3 Char Char Char Char Char Char"/>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D0CD4"/>
    <w:rPr>
      <w:rFonts w:ascii="Arial" w:hAnsi="Arial"/>
      <w:lang w:val="en-GB" w:eastAsia="en-US" w:bidi="ar-SA"/>
    </w:rPr>
  </w:style>
  <w:style w:type="numbering" w:customStyle="1" w:styleId="111">
    <w:name w:val="无列表11"/>
    <w:next w:val="a4"/>
    <w:semiHidden/>
    <w:rsid w:val="00AD0CD4"/>
  </w:style>
  <w:style w:type="paragraph" w:customStyle="1" w:styleId="2f3">
    <w:name w:val="无间隔2"/>
    <w:qFormat/>
    <w:rsid w:val="00AD0CD4"/>
    <w:rPr>
      <w:rFonts w:ascii="Times New Roman" w:eastAsia="SimSun" w:hAnsi="Times New Roman"/>
      <w:lang w:val="en-GB" w:eastAsia="en-US"/>
    </w:rPr>
  </w:style>
  <w:style w:type="paragraph" w:customStyle="1" w:styleId="CarCar53">
    <w:name w:val="Car Car53"/>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AD0CD4"/>
    <w:rPr>
      <w:b/>
      <w:lang w:val="en-GB" w:eastAsia="en-US" w:bidi="ar-SA"/>
    </w:rPr>
  </w:style>
  <w:style w:type="character" w:customStyle="1" w:styleId="CharChar13">
    <w:name w:val="Char Char13"/>
    <w:semiHidden/>
    <w:rsid w:val="00AD0CD4"/>
    <w:rPr>
      <w:rFonts w:eastAsia="SimSun"/>
      <w:lang w:val="en-GB" w:eastAsia="en-US" w:bidi="ar-SA"/>
    </w:rPr>
  </w:style>
  <w:style w:type="character" w:customStyle="1" w:styleId="CharChar113">
    <w:name w:val="Char Char113"/>
    <w:rsid w:val="00AD0CD4"/>
    <w:rPr>
      <w:rFonts w:ascii="Tahoma" w:eastAsia="SimSun" w:hAnsi="Tahoma" w:cs="Tahoma"/>
      <w:lang w:val="en-GB" w:eastAsia="en-US" w:bidi="ar-SA"/>
    </w:rPr>
  </w:style>
  <w:style w:type="paragraph" w:customStyle="1" w:styleId="Normal1">
    <w:name w:val="Normal 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AD0CD4"/>
  </w:style>
  <w:style w:type="paragraph" w:customStyle="1" w:styleId="b21">
    <w:name w:val="b2"/>
    <w:basedOn w:val="a1"/>
    <w:qFormat/>
    <w:rsid w:val="00AD0CD4"/>
    <w:pPr>
      <w:overflowPunct w:val="0"/>
      <w:autoSpaceDE w:val="0"/>
      <w:autoSpaceDN w:val="0"/>
      <w:adjustRightInd w:val="0"/>
      <w:ind w:left="851" w:hanging="284"/>
      <w:textAlignment w:val="baseline"/>
    </w:pPr>
    <w:rPr>
      <w:rFonts w:eastAsia="ＭＳ Ｐゴシック"/>
      <w:lang w:eastAsia="zh-CN"/>
    </w:rPr>
  </w:style>
  <w:style w:type="character" w:customStyle="1" w:styleId="Absatz-Standardschriftart">
    <w:name w:val="Absatz-Standardschriftart"/>
    <w:rsid w:val="00AD0CD4"/>
  </w:style>
  <w:style w:type="character" w:customStyle="1" w:styleId="82">
    <w:name w:val="(文字) (文字)8"/>
    <w:rsid w:val="00AD0CD4"/>
    <w:rPr>
      <w:rFonts w:ascii="Arial" w:eastAsia="ＭＳ 明朝" w:hAnsi="Arial"/>
      <w:lang w:val="en-GB" w:eastAsia="ar-SA" w:bidi="ar-SA"/>
    </w:rPr>
  </w:style>
  <w:style w:type="character" w:customStyle="1" w:styleId="73">
    <w:name w:val="(文字) (文字)7"/>
    <w:rsid w:val="00AD0CD4"/>
    <w:rPr>
      <w:rFonts w:ascii="Arial" w:eastAsia="ＭＳ 明朝" w:hAnsi="Arial"/>
      <w:sz w:val="36"/>
      <w:lang w:val="en-GB" w:eastAsia="ar-SA" w:bidi="ar-SA"/>
    </w:rPr>
  </w:style>
  <w:style w:type="paragraph" w:customStyle="1" w:styleId="xl65">
    <w:name w:val="xl65"/>
    <w:basedOn w:val="a1"/>
    <w:qFormat/>
    <w:rsid w:val="00AD0C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D0CD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D0CD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D0CD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D0CD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D0C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D0CD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D0CD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D0CD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D0C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D0CD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D0CD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D0CD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D0CD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D0CD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D0C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D0C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D0CD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D0CD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D0CD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D0C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D0CD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D0C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D0C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D0CD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D0CD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D0CD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D0CD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D0CD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D0CD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D0CD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D0CD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D0CD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D0CD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D0C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D0C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D0C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D0C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D0C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D0C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D0C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D0C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AD0CD4"/>
  </w:style>
  <w:style w:type="character" w:customStyle="1" w:styleId="EmailStyle97">
    <w:name w:val="EmailStyle97"/>
    <w:semiHidden/>
    <w:rsid w:val="00AD0CD4"/>
    <w:rPr>
      <w:rFonts w:ascii="Arial" w:hAnsi="Arial" w:cs="Arial"/>
      <w:color w:val="auto"/>
      <w:sz w:val="20"/>
      <w:szCs w:val="20"/>
    </w:rPr>
  </w:style>
  <w:style w:type="character" w:customStyle="1" w:styleId="bt">
    <w:name w:val="bt (文字)"/>
    <w:rsid w:val="00AD0CD4"/>
    <w:rPr>
      <w:rFonts w:eastAsia="ＭＳ 明朝"/>
      <w:lang w:val="en-GB" w:eastAsia="ar-SA" w:bidi="ar-SA"/>
    </w:rPr>
  </w:style>
  <w:style w:type="character" w:customStyle="1" w:styleId="FigureCaption1">
    <w:name w:val="Figure Caption1"/>
    <w:aliases w:val="fc Char1,Figure Caption Char Char"/>
    <w:rsid w:val="00AD0CD4"/>
    <w:rPr>
      <w:rFonts w:ascii="Arial" w:eastAsia="????" w:hAnsi="Arial" w:cs="Arial"/>
      <w:color w:val="0000FF"/>
      <w:kern w:val="2"/>
      <w:lang w:val="en-US" w:eastAsia="en-US" w:bidi="ar-SA"/>
    </w:rPr>
  </w:style>
  <w:style w:type="paragraph" w:customStyle="1" w:styleId="DAText">
    <w:name w:val="DA_Text"/>
    <w:basedOn w:val="a1"/>
    <w:link w:val="DATextZchn"/>
    <w:qFormat/>
    <w:rsid w:val="00AD0CD4"/>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D0CD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D0CD4"/>
    <w:rPr>
      <w:rFonts w:ascii="SimSun" w:eastAsia="SimSun" w:hAnsi="SimSun" w:hint="eastAsia"/>
      <w:lang w:val="en-GB" w:eastAsia="en-US" w:bidi="ar-SA"/>
    </w:rPr>
  </w:style>
  <w:style w:type="paragraph" w:customStyle="1" w:styleId="font6">
    <w:name w:val="font6"/>
    <w:basedOn w:val="a1"/>
    <w:qFormat/>
    <w:rsid w:val="00AD0CD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e">
    <w:name w:val="修订3"/>
    <w:hidden/>
    <w:semiHidden/>
    <w:qFormat/>
    <w:rsid w:val="00AD0CD4"/>
    <w:rPr>
      <w:rFonts w:ascii="Times New Roman" w:eastAsia="Batang" w:hAnsi="Times New Roman"/>
      <w:lang w:val="en-GB" w:eastAsia="en-US"/>
    </w:rPr>
  </w:style>
  <w:style w:type="character" w:customStyle="1" w:styleId="CharChar153">
    <w:name w:val="Char Char153"/>
    <w:rsid w:val="00AD0CD4"/>
    <w:rPr>
      <w:rFonts w:ascii="Arial" w:hAnsi="Arial"/>
      <w:sz w:val="36"/>
      <w:lang w:val="en-GB"/>
    </w:rPr>
  </w:style>
  <w:style w:type="character" w:customStyle="1" w:styleId="hps">
    <w:name w:val="hps"/>
    <w:rsid w:val="00AD0CD4"/>
  </w:style>
  <w:style w:type="paragraph" w:customStyle="1" w:styleId="font7">
    <w:name w:val="font7"/>
    <w:basedOn w:val="a1"/>
    <w:qFormat/>
    <w:rsid w:val="00AD0CD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D0CD4"/>
    <w:rPr>
      <w:rFonts w:ascii="Times New Roman" w:eastAsia="Times New Roman" w:hAnsi="Times New Roman"/>
      <w:color w:val="000000"/>
      <w:lang w:eastAsia="x-none"/>
    </w:rPr>
  </w:style>
  <w:style w:type="character" w:customStyle="1" w:styleId="1fd">
    <w:name w:val="書式なし (文字)1"/>
    <w:rsid w:val="00AD0CD4"/>
    <w:rPr>
      <w:rFonts w:ascii="ＭＳ 明朝" w:eastAsia="ＭＳ 明朝" w:hAnsi="Courier New" w:cs="Courier New" w:hint="eastAsia"/>
      <w:sz w:val="21"/>
      <w:szCs w:val="21"/>
      <w:lang w:val="en-GB" w:eastAsia="en-US"/>
    </w:rPr>
  </w:style>
  <w:style w:type="paragraph" w:customStyle="1" w:styleId="TTan">
    <w:name w:val="TTan"/>
    <w:basedOn w:val="FP"/>
    <w:qFormat/>
    <w:rsid w:val="00AD0CD4"/>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AD0CD4"/>
    <w:rPr>
      <w:rFonts w:ascii="Arial" w:hAnsi="Arial"/>
      <w:sz w:val="36"/>
      <w:lang w:val="en-GB" w:eastAsia="en-US" w:bidi="ar-SA"/>
    </w:rPr>
  </w:style>
  <w:style w:type="paragraph" w:customStyle="1" w:styleId="56">
    <w:name w:val="修订5"/>
    <w:hidden/>
    <w:semiHidden/>
    <w:qFormat/>
    <w:rsid w:val="00AD0CD4"/>
    <w:rPr>
      <w:rFonts w:ascii="Times New Roman" w:eastAsia="Batang" w:hAnsi="Times New Roman"/>
      <w:lang w:val="en-GB" w:eastAsia="en-US"/>
    </w:rPr>
  </w:style>
  <w:style w:type="character" w:customStyle="1" w:styleId="Char14">
    <w:name w:val="批注文字 Char1"/>
    <w:rsid w:val="00AD0CD4"/>
    <w:rPr>
      <w:rFonts w:eastAsia="SimSun"/>
      <w:lang w:eastAsia="en-US"/>
    </w:rPr>
  </w:style>
  <w:style w:type="character" w:customStyle="1" w:styleId="Char20">
    <w:name w:val="批注主题 Char2"/>
    <w:rsid w:val="00AD0CD4"/>
    <w:rPr>
      <w:rFonts w:eastAsia="SimSun"/>
      <w:b/>
      <w:bCs/>
      <w:lang w:eastAsia="en-US"/>
    </w:rPr>
  </w:style>
  <w:style w:type="character" w:customStyle="1" w:styleId="Char15">
    <w:name w:val="注释标题 Char1"/>
    <w:rsid w:val="00AD0CD4"/>
    <w:rPr>
      <w:rFonts w:eastAsia="ＭＳ 明朝"/>
      <w:lang w:eastAsia="en-US"/>
    </w:rPr>
  </w:style>
  <w:style w:type="character" w:customStyle="1" w:styleId="9Char1">
    <w:name w:val="标题 9 Char1"/>
    <w:rsid w:val="00AD0CD4"/>
    <w:rPr>
      <w:rFonts w:ascii="Arial" w:hAnsi="Arial"/>
      <w:sz w:val="36"/>
      <w:lang w:val="en-GB"/>
    </w:rPr>
  </w:style>
  <w:style w:type="character" w:customStyle="1" w:styleId="Char16">
    <w:name w:val="文档结构图 Char1"/>
    <w:semiHidden/>
    <w:rsid w:val="00AD0CD4"/>
    <w:rPr>
      <w:rFonts w:ascii="Tahoma" w:hAnsi="Tahoma" w:cs="Tahoma"/>
      <w:shd w:val="clear" w:color="auto" w:fill="000080"/>
      <w:lang w:val="en-GB"/>
    </w:rPr>
  </w:style>
  <w:style w:type="character" w:customStyle="1" w:styleId="Char17">
    <w:name w:val="纯文本 Char1"/>
    <w:rsid w:val="00AD0CD4"/>
    <w:rPr>
      <w:rFonts w:ascii="Courier New" w:eastAsia="SimSun" w:hAnsi="Courier New"/>
      <w:lang w:val="nb-NO"/>
    </w:rPr>
  </w:style>
  <w:style w:type="character" w:customStyle="1" w:styleId="Char18">
    <w:name w:val="批注框文本 Char1"/>
    <w:uiPriority w:val="99"/>
    <w:rsid w:val="00AD0CD4"/>
    <w:rPr>
      <w:rFonts w:ascii="Tahoma" w:hAnsi="Tahoma" w:cs="Tahoma"/>
      <w:sz w:val="16"/>
      <w:szCs w:val="16"/>
      <w:lang w:val="en-GB"/>
    </w:rPr>
  </w:style>
  <w:style w:type="character" w:customStyle="1" w:styleId="Char19">
    <w:name w:val="尾注文本 Char1"/>
    <w:rsid w:val="00AD0CD4"/>
    <w:rPr>
      <w:rFonts w:eastAsia="SimSun"/>
      <w:lang w:val="en-GB"/>
    </w:rPr>
  </w:style>
  <w:style w:type="character" w:customStyle="1" w:styleId="Char1a">
    <w:name w:val="正文文本缩进 Char1"/>
    <w:rsid w:val="00AD0CD4"/>
    <w:rPr>
      <w:rFonts w:eastAsia="Batang"/>
      <w:lang w:val="en-GB"/>
    </w:rPr>
  </w:style>
  <w:style w:type="character" w:customStyle="1" w:styleId="2Char1">
    <w:name w:val="正文文本 2 Char1"/>
    <w:rsid w:val="00AD0CD4"/>
    <w:rPr>
      <w:rFonts w:ascii="CG Times (WN)" w:eastAsia="Malgun Gothic" w:hAnsi="CG Times (WN)"/>
      <w:i/>
      <w:lang w:val="en-GB" w:eastAsia="ko-KR"/>
    </w:rPr>
  </w:style>
  <w:style w:type="character" w:customStyle="1" w:styleId="3Char1">
    <w:name w:val="正文文本 3 Char1"/>
    <w:rsid w:val="00AD0CD4"/>
    <w:rPr>
      <w:rFonts w:ascii="CG Times (WN)" w:eastAsia="Osaka" w:hAnsi="CG Times (WN)"/>
      <w:color w:val="000000"/>
      <w:lang w:val="en-GB" w:eastAsia="ko-KR"/>
    </w:rPr>
  </w:style>
  <w:style w:type="character" w:customStyle="1" w:styleId="2Char10">
    <w:name w:val="正文文本缩进 2 Char1"/>
    <w:rsid w:val="00AD0CD4"/>
    <w:rPr>
      <w:rFonts w:ascii="CG Times (WN)" w:eastAsia="ＭＳ 明朝" w:hAnsi="CG Times (WN)"/>
      <w:lang w:val="en-GB"/>
    </w:rPr>
  </w:style>
  <w:style w:type="character" w:customStyle="1" w:styleId="HTMLChar1">
    <w:name w:val="HTML 预设格式 Char1"/>
    <w:rsid w:val="00AD0CD4"/>
    <w:rPr>
      <w:rFonts w:ascii="Courier New" w:eastAsia="ＭＳ 明朝" w:hAnsi="Courier New"/>
      <w:lang w:val="en-GB" w:eastAsia="x-none"/>
    </w:rPr>
  </w:style>
  <w:style w:type="paragraph" w:customStyle="1" w:styleId="3f">
    <w:name w:val="変更箇所3"/>
    <w:hidden/>
    <w:semiHidden/>
    <w:qFormat/>
    <w:rsid w:val="00AD0CD4"/>
    <w:rPr>
      <w:rFonts w:ascii="Times New Roman" w:eastAsia="ＭＳ 明朝" w:hAnsi="Times New Roman"/>
      <w:lang w:val="en-GB" w:eastAsia="en-US"/>
    </w:rPr>
  </w:style>
  <w:style w:type="paragraph" w:customStyle="1" w:styleId="2f5">
    <w:name w:val="変更箇所2"/>
    <w:hidden/>
    <w:semiHidden/>
    <w:qFormat/>
    <w:rsid w:val="00AD0CD4"/>
    <w:rPr>
      <w:rFonts w:ascii="Times New Roman" w:eastAsia="ＭＳ 明朝" w:hAnsi="Times New Roman"/>
      <w:lang w:val="en-GB" w:eastAsia="en-US"/>
    </w:rPr>
  </w:style>
  <w:style w:type="paragraph" w:customStyle="1" w:styleId="2f6">
    <w:name w:val="수정2"/>
    <w:hidden/>
    <w:semiHidden/>
    <w:qFormat/>
    <w:rsid w:val="00AD0CD4"/>
    <w:rPr>
      <w:rFonts w:ascii="Times New Roman" w:eastAsia="Batang" w:hAnsi="Times New Roman"/>
      <w:lang w:val="en-GB" w:eastAsia="en-US"/>
    </w:rPr>
  </w:style>
  <w:style w:type="character" w:customStyle="1" w:styleId="h410">
    <w:name w:val="h410"/>
    <w:rsid w:val="00AD0CD4"/>
    <w:rPr>
      <w:rFonts w:ascii="Arial" w:hAnsi="Arial"/>
      <w:sz w:val="24"/>
      <w:lang w:val="en-GB"/>
    </w:rPr>
  </w:style>
  <w:style w:type="character" w:customStyle="1" w:styleId="h53">
    <w:name w:val="h53"/>
    <w:rsid w:val="00AD0CD4"/>
    <w:rPr>
      <w:rFonts w:ascii="Arial" w:eastAsia="SimSun" w:hAnsi="Arial"/>
      <w:sz w:val="22"/>
      <w:lang w:val="en-GB" w:eastAsia="en-US" w:bidi="ar-SA"/>
    </w:rPr>
  </w:style>
  <w:style w:type="paragraph" w:customStyle="1" w:styleId="47">
    <w:name w:val="修订4"/>
    <w:hidden/>
    <w:semiHidden/>
    <w:qFormat/>
    <w:rsid w:val="00AD0CD4"/>
    <w:rPr>
      <w:rFonts w:ascii="Times New Roman" w:eastAsia="Batang" w:hAnsi="Times New Roman"/>
      <w:lang w:val="en-GB" w:eastAsia="en-US"/>
    </w:rPr>
  </w:style>
  <w:style w:type="paragraph" w:customStyle="1" w:styleId="font8">
    <w:name w:val="font8"/>
    <w:basedOn w:val="a1"/>
    <w:qFormat/>
    <w:rsid w:val="00AD0CD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1"/>
    <w:qFormat/>
    <w:rsid w:val="00AD0CD4"/>
    <w:pPr>
      <w:overflowPunct w:val="0"/>
      <w:autoSpaceDE w:val="0"/>
      <w:autoSpaceDN w:val="0"/>
      <w:adjustRightInd w:val="0"/>
      <w:ind w:left="1418" w:hanging="1418"/>
      <w:textAlignment w:val="baseline"/>
    </w:pPr>
    <w:rPr>
      <w:rFonts w:eastAsia="ＭＳ 明朝"/>
      <w:lang w:val="en-US" w:eastAsia="ja-JP"/>
    </w:rPr>
  </w:style>
  <w:style w:type="paragraph" w:customStyle="1" w:styleId="1fe">
    <w:name w:val="標號1"/>
    <w:basedOn w:val="a1"/>
    <w:next w:val="a1"/>
    <w:qFormat/>
    <w:rsid w:val="00AD0CD4"/>
    <w:pPr>
      <w:overflowPunct w:val="0"/>
      <w:autoSpaceDE w:val="0"/>
      <w:autoSpaceDN w:val="0"/>
      <w:adjustRightInd w:val="0"/>
      <w:spacing w:before="120" w:after="120"/>
      <w:textAlignment w:val="baseline"/>
    </w:pPr>
    <w:rPr>
      <w:rFonts w:eastAsia="ＭＳ 明朝"/>
      <w:b/>
      <w:lang w:eastAsia="en-GB"/>
    </w:rPr>
  </w:style>
  <w:style w:type="paragraph" w:customStyle="1" w:styleId="1ff">
    <w:name w:val="圖表目錄1"/>
    <w:basedOn w:val="a1"/>
    <w:next w:val="a1"/>
    <w:qFormat/>
    <w:rsid w:val="00AD0CD4"/>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0CD4"/>
    <w:rPr>
      <w:rFonts w:ascii="Arial" w:hAnsi="Arial"/>
      <w:b/>
      <w:sz w:val="18"/>
      <w:lang w:val="en-GB" w:eastAsia="en-US"/>
    </w:rPr>
  </w:style>
  <w:style w:type="paragraph" w:customStyle="1" w:styleId="Verzeichnis91">
    <w:name w:val="Verzeichnis 91"/>
    <w:basedOn w:val="81"/>
    <w:qFormat/>
    <w:rsid w:val="00AD0CD4"/>
    <w:pPr>
      <w:overflowPunct w:val="0"/>
      <w:autoSpaceDE w:val="0"/>
      <w:autoSpaceDN w:val="0"/>
      <w:adjustRightInd w:val="0"/>
      <w:ind w:left="1418" w:hanging="1418"/>
      <w:textAlignment w:val="baseline"/>
    </w:pPr>
    <w:rPr>
      <w:rFonts w:eastAsia="ＭＳ 明朝"/>
      <w:lang w:val="en-US" w:eastAsia="ja-JP"/>
    </w:rPr>
  </w:style>
  <w:style w:type="paragraph" w:customStyle="1" w:styleId="B7">
    <w:name w:val="B7"/>
    <w:basedOn w:val="B6"/>
    <w:link w:val="B7Char"/>
    <w:qFormat/>
    <w:rsid w:val="00AD0CD4"/>
    <w:pPr>
      <w:ind w:left="2269"/>
    </w:pPr>
    <w:rPr>
      <w:color w:val="000000"/>
    </w:rPr>
  </w:style>
  <w:style w:type="paragraph" w:customStyle="1" w:styleId="Es">
    <w:name w:val="Es"/>
    <w:basedOn w:val="B1"/>
    <w:qFormat/>
    <w:rsid w:val="00AD0CD4"/>
    <w:pPr>
      <w:overflowPunct w:val="0"/>
      <w:autoSpaceDE w:val="0"/>
      <w:autoSpaceDN w:val="0"/>
      <w:adjustRightInd w:val="0"/>
      <w:textAlignment w:val="baseline"/>
    </w:pPr>
    <w:rPr>
      <w:rFonts w:eastAsia="SimSun" w:cs="v4.2.0"/>
      <w:lang w:eastAsia="x-none"/>
    </w:rPr>
  </w:style>
  <w:style w:type="paragraph" w:customStyle="1" w:styleId="65">
    <w:name w:val="修订6"/>
    <w:hidden/>
    <w:semiHidden/>
    <w:qFormat/>
    <w:rsid w:val="00AD0CD4"/>
    <w:rPr>
      <w:rFonts w:ascii="Times New Roman" w:eastAsia="Batang" w:hAnsi="Times New Roman"/>
      <w:lang w:val="en-GB" w:eastAsia="en-US"/>
    </w:rPr>
  </w:style>
  <w:style w:type="paragraph" w:customStyle="1" w:styleId="3f0">
    <w:name w:val="无间隔3"/>
    <w:qFormat/>
    <w:rsid w:val="00AD0CD4"/>
    <w:rPr>
      <w:rFonts w:ascii="Times New Roman" w:eastAsia="SimSun" w:hAnsi="Times New Roman"/>
      <w:lang w:val="en-GB" w:eastAsia="en-US"/>
    </w:rPr>
  </w:style>
  <w:style w:type="paragraph" w:customStyle="1" w:styleId="3f1">
    <w:name w:val="수정3"/>
    <w:hidden/>
    <w:semiHidden/>
    <w:qFormat/>
    <w:rsid w:val="00AD0CD4"/>
    <w:rPr>
      <w:rFonts w:ascii="Times New Roman" w:eastAsia="Batang" w:hAnsi="Times New Roman"/>
      <w:lang w:val="en-GB" w:eastAsia="en-US"/>
    </w:rPr>
  </w:style>
  <w:style w:type="character" w:customStyle="1" w:styleId="Char21">
    <w:name w:val="메모 주제 Char2"/>
    <w:rsid w:val="00AD0CD4"/>
    <w:rPr>
      <w:rFonts w:ascii="Times New Roman" w:eastAsia="Times New Roman" w:hAnsi="Times New Roman"/>
      <w:b/>
      <w:bCs/>
      <w:lang w:val="en-GB" w:eastAsia="en-US"/>
    </w:rPr>
  </w:style>
  <w:style w:type="paragraph" w:customStyle="1" w:styleId="48">
    <w:name w:val="수정4"/>
    <w:hidden/>
    <w:semiHidden/>
    <w:qFormat/>
    <w:rsid w:val="00AD0CD4"/>
    <w:rPr>
      <w:rFonts w:ascii="Times New Roman" w:eastAsia="Batang" w:hAnsi="Times New Roman"/>
      <w:lang w:val="en-GB" w:eastAsia="en-US"/>
    </w:rPr>
  </w:style>
  <w:style w:type="character" w:customStyle="1" w:styleId="11BodyTextChar">
    <w:name w:val="11 BodyText Char"/>
    <w:link w:val="11BodyText"/>
    <w:rsid w:val="00AD0CD4"/>
    <w:rPr>
      <w:rFonts w:ascii="Arial" w:eastAsia="Times New Roman" w:hAnsi="Arial"/>
      <w:color w:val="000000"/>
      <w:lang w:val="x-none" w:eastAsia="ja-JP"/>
    </w:rPr>
  </w:style>
  <w:style w:type="paragraph" w:customStyle="1" w:styleId="TableContent-Bulleted">
    <w:name w:val="Table Content - Bulleted"/>
    <w:basedOn w:val="a1"/>
    <w:qFormat/>
    <w:rsid w:val="00AD0CD4"/>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D0CD4"/>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AD0CD4"/>
    <w:rPr>
      <w:sz w:val="13"/>
      <w:szCs w:val="13"/>
    </w:rPr>
  </w:style>
  <w:style w:type="character" w:customStyle="1" w:styleId="Absatz-Standardschriftart1">
    <w:name w:val="Absatz-Standardschriftart1"/>
    <w:rsid w:val="00AD0CD4"/>
  </w:style>
  <w:style w:type="paragraph" w:customStyle="1" w:styleId="TTH">
    <w:name w:val="TTH"/>
    <w:basedOn w:val="a1"/>
    <w:qFormat/>
    <w:rsid w:val="00AD0CD4"/>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D0CD4"/>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AD0CD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D0CD4"/>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D0CD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D0CD4"/>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D0CD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D0CD4"/>
    <w:rPr>
      <w:sz w:val="24"/>
    </w:rPr>
  </w:style>
  <w:style w:type="table" w:customStyle="1" w:styleId="TableGrid4">
    <w:name w:val="Table Grid4"/>
    <w:basedOn w:val="a3"/>
    <w:next w:val="aff"/>
    <w:qFormat/>
    <w:rsid w:val="00AD0C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AD0C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D0CD4"/>
    <w:rPr>
      <w:rFonts w:ascii="Times New Roman" w:eastAsia="Times New Roman" w:hAnsi="Times New Roman"/>
      <w:lang w:val="en-GB" w:eastAsia="en-GB"/>
    </w:rPr>
    <w:tblPr/>
  </w:style>
  <w:style w:type="table" w:customStyle="1" w:styleId="TableGrid21">
    <w:name w:val="Table Grid21"/>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AD0C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AD0C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AD0C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AD0CD4"/>
    <w:rPr>
      <w:rFonts w:ascii="MingLiU" w:eastAsia="MingLiU" w:hAnsi="Courier New" w:cs="Courier New"/>
      <w:sz w:val="24"/>
      <w:szCs w:val="24"/>
      <w:lang w:val="en-GB" w:eastAsia="en-US"/>
    </w:rPr>
  </w:style>
  <w:style w:type="character" w:customStyle="1" w:styleId="1ff1">
    <w:name w:val="章節附註文字 字元1"/>
    <w:rsid w:val="00AD0CD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0CD4"/>
    <w:rPr>
      <w:rFonts w:ascii="Arial" w:eastAsia="Times New Roman" w:hAnsi="Arial"/>
      <w:sz w:val="36"/>
      <w:lang w:val="en-GB" w:eastAsia="ja-JP" w:bidi="ar-SA"/>
    </w:rPr>
  </w:style>
  <w:style w:type="paragraph" w:customStyle="1" w:styleId="221">
    <w:name w:val="本文 22"/>
    <w:basedOn w:val="a1"/>
    <w:qFormat/>
    <w:rsid w:val="00AD0C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qFormat/>
    <w:rsid w:val="00AD0CD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AD0CD4"/>
    <w:rPr>
      <w:rFonts w:eastAsia="Times New Roman"/>
      <w:b/>
      <w:bCs/>
      <w:lang w:val="en-GB"/>
    </w:rPr>
  </w:style>
  <w:style w:type="paragraph" w:customStyle="1" w:styleId="49">
    <w:name w:val="吹き出し4"/>
    <w:basedOn w:val="a1"/>
    <w:qFormat/>
    <w:rsid w:val="00AD0CD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rsid w:val="00AD0CD4"/>
  </w:style>
  <w:style w:type="character" w:customStyle="1" w:styleId="2f8">
    <w:name w:val="コメント参照2"/>
    <w:rsid w:val="00AD0CD4"/>
    <w:rPr>
      <w:sz w:val="16"/>
    </w:rPr>
  </w:style>
  <w:style w:type="paragraph" w:customStyle="1" w:styleId="2f9">
    <w:name w:val="図表番号2"/>
    <w:basedOn w:val="a1"/>
    <w:qFormat/>
    <w:rsid w:val="00AD0C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qFormat/>
    <w:rsid w:val="00AD0C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a"/>
    <w:qFormat/>
    <w:rsid w:val="00AD0CD4"/>
    <w:pPr>
      <w:ind w:left="851" w:hanging="284"/>
    </w:pPr>
  </w:style>
  <w:style w:type="paragraph" w:customStyle="1" w:styleId="2fb">
    <w:name w:val="箇条書き2"/>
    <w:basedOn w:val="ac"/>
    <w:qFormat/>
    <w:rsid w:val="00AD0C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b"/>
    <w:qFormat/>
    <w:rsid w:val="00AD0CD4"/>
    <w:pPr>
      <w:tabs>
        <w:tab w:val="clear" w:pos="644"/>
        <w:tab w:val="num" w:pos="1494"/>
      </w:tabs>
      <w:ind w:left="851" w:hanging="284"/>
    </w:pPr>
  </w:style>
  <w:style w:type="paragraph" w:customStyle="1" w:styleId="322">
    <w:name w:val="箇条書き 32"/>
    <w:basedOn w:val="223"/>
    <w:qFormat/>
    <w:rsid w:val="00AD0CD4"/>
    <w:pPr>
      <w:ind w:left="1135"/>
    </w:pPr>
  </w:style>
  <w:style w:type="paragraph" w:customStyle="1" w:styleId="224">
    <w:name w:val="一覧 22"/>
    <w:basedOn w:val="ac"/>
    <w:qFormat/>
    <w:rsid w:val="00AD0CD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4"/>
    <w:qFormat/>
    <w:rsid w:val="00AD0CD4"/>
    <w:pPr>
      <w:ind w:left="1135"/>
    </w:pPr>
  </w:style>
  <w:style w:type="paragraph" w:customStyle="1" w:styleId="421">
    <w:name w:val="一覧 42"/>
    <w:basedOn w:val="323"/>
    <w:qFormat/>
    <w:rsid w:val="00AD0CD4"/>
    <w:pPr>
      <w:ind w:left="1418"/>
    </w:pPr>
  </w:style>
  <w:style w:type="paragraph" w:customStyle="1" w:styleId="520">
    <w:name w:val="一覧 52"/>
    <w:basedOn w:val="421"/>
    <w:qFormat/>
    <w:rsid w:val="00AD0CD4"/>
    <w:pPr>
      <w:ind w:left="1702"/>
    </w:pPr>
  </w:style>
  <w:style w:type="paragraph" w:customStyle="1" w:styleId="422">
    <w:name w:val="箇条書き 42"/>
    <w:basedOn w:val="322"/>
    <w:qFormat/>
    <w:rsid w:val="00AD0CD4"/>
    <w:pPr>
      <w:ind w:left="1418"/>
    </w:pPr>
  </w:style>
  <w:style w:type="paragraph" w:customStyle="1" w:styleId="521">
    <w:name w:val="箇条書き 52"/>
    <w:basedOn w:val="422"/>
    <w:qFormat/>
    <w:rsid w:val="00AD0CD4"/>
    <w:pPr>
      <w:ind w:left="1702"/>
    </w:pPr>
  </w:style>
  <w:style w:type="paragraph" w:customStyle="1" w:styleId="2fc">
    <w:name w:val="コメント文字列2"/>
    <w:basedOn w:val="a1"/>
    <w:qFormat/>
    <w:rsid w:val="00AD0CD4"/>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qFormat/>
    <w:rsid w:val="00AD0CD4"/>
    <w:rPr>
      <w:b/>
      <w:bCs/>
    </w:rPr>
  </w:style>
  <w:style w:type="paragraph" w:customStyle="1" w:styleId="2fe">
    <w:name w:val="見出しマップ2"/>
    <w:basedOn w:val="a1"/>
    <w:qFormat/>
    <w:rsid w:val="00AD0C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qFormat/>
    <w:rsid w:val="00AD0C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AD0C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AD0C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qFormat/>
    <w:rsid w:val="00AD0C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qFormat/>
    <w:rsid w:val="00AD0CD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AD0CD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0CD4"/>
    <w:rPr>
      <w:rFonts w:ascii="Arial" w:eastAsia="Times New Roman" w:hAnsi="Arial"/>
      <w:sz w:val="36"/>
      <w:lang w:val="en-GB"/>
    </w:rPr>
  </w:style>
  <w:style w:type="numbering" w:customStyle="1" w:styleId="NoList111">
    <w:name w:val="No List111"/>
    <w:next w:val="a4"/>
    <w:semiHidden/>
    <w:rsid w:val="00AD0CD4"/>
  </w:style>
  <w:style w:type="paragraph" w:styleId="affff5">
    <w:name w:val="Subtitle"/>
    <w:basedOn w:val="a1"/>
    <w:next w:val="a1"/>
    <w:link w:val="affff6"/>
    <w:qFormat/>
    <w:rsid w:val="00AD0CD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rsid w:val="00AD0CD4"/>
    <w:rPr>
      <w:rFonts w:ascii="Cambria" w:eastAsia="PMingLiU" w:hAnsi="Cambria"/>
      <w:i/>
      <w:iCs/>
      <w:sz w:val="24"/>
      <w:szCs w:val="24"/>
      <w:lang w:val="en-GB" w:eastAsia="en-GB"/>
    </w:rPr>
  </w:style>
  <w:style w:type="paragraph" w:styleId="affff7">
    <w:name w:val="No Spacing"/>
    <w:basedOn w:val="a1"/>
    <w:link w:val="affff8"/>
    <w:uiPriority w:val="1"/>
    <w:qFormat/>
    <w:rsid w:val="00AD0C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link w:val="affff7"/>
    <w:uiPriority w:val="1"/>
    <w:rsid w:val="00AD0CD4"/>
    <w:rPr>
      <w:rFonts w:ascii="Arial" w:eastAsia="PMingLiU" w:hAnsi="Arial"/>
      <w:lang w:val="x-none" w:eastAsia="x-none"/>
    </w:rPr>
  </w:style>
  <w:style w:type="paragraph" w:styleId="affff9">
    <w:name w:val="Quote"/>
    <w:basedOn w:val="a1"/>
    <w:next w:val="a1"/>
    <w:link w:val="affffa"/>
    <w:uiPriority w:val="29"/>
    <w:qFormat/>
    <w:rsid w:val="00AD0CD4"/>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rsid w:val="00AD0CD4"/>
    <w:rPr>
      <w:rFonts w:ascii="Arial" w:eastAsia="PMingLiU" w:hAnsi="Arial"/>
      <w:i/>
      <w:iCs/>
      <w:lang w:val="en-GB" w:eastAsia="en-GB"/>
    </w:rPr>
  </w:style>
  <w:style w:type="paragraph" w:styleId="2ff2">
    <w:name w:val="Intense Quote"/>
    <w:basedOn w:val="a1"/>
    <w:next w:val="a1"/>
    <w:link w:val="2ff3"/>
    <w:uiPriority w:val="30"/>
    <w:qFormat/>
    <w:rsid w:val="00AD0CD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rsid w:val="00AD0CD4"/>
    <w:rPr>
      <w:rFonts w:ascii="Arial" w:eastAsia="PMingLiU" w:hAnsi="Arial"/>
      <w:b/>
      <w:bCs/>
      <w:i/>
      <w:iCs/>
      <w:color w:val="4F81BD"/>
      <w:lang w:val="en-GB" w:eastAsia="en-GB"/>
    </w:rPr>
  </w:style>
  <w:style w:type="character" w:styleId="affffb">
    <w:name w:val="Subtle Emphasis"/>
    <w:uiPriority w:val="19"/>
    <w:qFormat/>
    <w:rsid w:val="00AD0CD4"/>
    <w:rPr>
      <w:i/>
      <w:iCs/>
      <w:color w:val="808080"/>
    </w:rPr>
  </w:style>
  <w:style w:type="character" w:styleId="2ff4">
    <w:name w:val="Intense Emphasis"/>
    <w:uiPriority w:val="21"/>
    <w:qFormat/>
    <w:rsid w:val="00AD0CD4"/>
    <w:rPr>
      <w:b/>
      <w:bCs/>
      <w:i/>
      <w:iCs/>
      <w:color w:val="4F81BD"/>
    </w:rPr>
  </w:style>
  <w:style w:type="character" w:styleId="2ff5">
    <w:name w:val="Intense Reference"/>
    <w:uiPriority w:val="32"/>
    <w:qFormat/>
    <w:rsid w:val="00AD0CD4"/>
    <w:rPr>
      <w:b/>
      <w:bCs/>
      <w:smallCaps/>
      <w:color w:val="C0504D"/>
      <w:spacing w:val="5"/>
      <w:u w:val="single"/>
    </w:rPr>
  </w:style>
  <w:style w:type="character" w:styleId="affffc">
    <w:name w:val="Book Title"/>
    <w:uiPriority w:val="33"/>
    <w:qFormat/>
    <w:rsid w:val="00AD0CD4"/>
    <w:rPr>
      <w:b/>
      <w:bCs/>
      <w:smallCaps/>
      <w:spacing w:val="5"/>
    </w:rPr>
  </w:style>
  <w:style w:type="paragraph" w:styleId="affffd">
    <w:name w:val="TOC Heading"/>
    <w:basedOn w:val="10"/>
    <w:next w:val="a1"/>
    <w:uiPriority w:val="39"/>
    <w:unhideWhenUsed/>
    <w:qFormat/>
    <w:rsid w:val="00AD0C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D0CD4"/>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D0CD4"/>
    <w:rPr>
      <w:rFonts w:ascii="Times New Roman" w:eastAsia="PMingLiU" w:hAnsi="Times New Roman"/>
      <w:lang w:val="x-none" w:eastAsia="x-none" w:bidi="en-US"/>
    </w:rPr>
  </w:style>
  <w:style w:type="paragraph" w:customStyle="1" w:styleId="Highlight">
    <w:name w:val="Highlight"/>
    <w:basedOn w:val="a1"/>
    <w:uiPriority w:val="99"/>
    <w:qFormat/>
    <w:rsid w:val="00AD0CD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D0CD4"/>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D0CD4"/>
    <w:pPr>
      <w:numPr>
        <w:numId w:val="0"/>
      </w:numPr>
      <w:spacing w:before="0"/>
    </w:pPr>
    <w:rPr>
      <w:szCs w:val="24"/>
      <w:lang w:val="fr-FR" w:eastAsia="fr-FR" w:bidi="ar-SA"/>
    </w:rPr>
  </w:style>
  <w:style w:type="paragraph" w:customStyle="1" w:styleId="StyleHeading5Firstline0cm">
    <w:name w:val="Style Heading 5 + First line:  0 cm"/>
    <w:basedOn w:val="5"/>
    <w:qFormat/>
    <w:rsid w:val="00AD0CD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D0CD4"/>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rsid w:val="00AD0CD4"/>
    <w:rPr>
      <w:rFonts w:ascii="Times New Roman" w:eastAsia="Times New Roman" w:hAnsi="Times New Roman"/>
      <w:color w:val="000000"/>
      <w:sz w:val="16"/>
      <w:szCs w:val="16"/>
      <w:lang w:val="x-none" w:eastAsia="x-none"/>
    </w:rPr>
  </w:style>
  <w:style w:type="numbering" w:customStyle="1" w:styleId="Style1">
    <w:name w:val="Style1"/>
    <w:uiPriority w:val="99"/>
    <w:rsid w:val="00AD0CD4"/>
  </w:style>
  <w:style w:type="table" w:customStyle="1" w:styleId="SGSTableBasic2">
    <w:name w:val="SGS Table Basic 2"/>
    <w:basedOn w:val="a3"/>
    <w:uiPriority w:val="99"/>
    <w:qFormat/>
    <w:rsid w:val="00AD0C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0CD4"/>
    <w:pPr>
      <w:numPr>
        <w:numId w:val="18"/>
      </w:numPr>
    </w:pPr>
  </w:style>
  <w:style w:type="table" w:styleId="1ff2">
    <w:name w:val="Table Colorful 1"/>
    <w:basedOn w:val="a3"/>
    <w:rsid w:val="00AD0CD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0C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AD0C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0CD4"/>
    <w:rPr>
      <w:rFonts w:ascii="Arial" w:hAnsi="Arial"/>
      <w:sz w:val="36"/>
      <w:lang w:val="en-GB" w:eastAsia="en-US"/>
    </w:rPr>
  </w:style>
  <w:style w:type="paragraph" w:customStyle="1" w:styleId="57">
    <w:name w:val="吹き出し5"/>
    <w:basedOn w:val="a1"/>
    <w:qFormat/>
    <w:rsid w:val="00AD0CD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AD0CD4"/>
  </w:style>
  <w:style w:type="character" w:customStyle="1" w:styleId="3f4">
    <w:name w:val="コメント参照3"/>
    <w:rsid w:val="00AD0CD4"/>
    <w:rPr>
      <w:sz w:val="16"/>
    </w:rPr>
  </w:style>
  <w:style w:type="paragraph" w:customStyle="1" w:styleId="3f5">
    <w:name w:val="図表番号3"/>
    <w:basedOn w:val="a1"/>
    <w:qFormat/>
    <w:rsid w:val="00AD0C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AD0C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AD0CD4"/>
    <w:pPr>
      <w:ind w:left="851" w:hanging="284"/>
    </w:pPr>
  </w:style>
  <w:style w:type="paragraph" w:customStyle="1" w:styleId="3f7">
    <w:name w:val="箇条書き3"/>
    <w:basedOn w:val="ac"/>
    <w:qFormat/>
    <w:rsid w:val="00AD0C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AD0CD4"/>
    <w:pPr>
      <w:tabs>
        <w:tab w:val="clear" w:pos="644"/>
        <w:tab w:val="num" w:pos="1494"/>
      </w:tabs>
      <w:ind w:left="851" w:hanging="284"/>
    </w:pPr>
  </w:style>
  <w:style w:type="paragraph" w:customStyle="1" w:styleId="330">
    <w:name w:val="箇条書き 33"/>
    <w:basedOn w:val="231"/>
    <w:qFormat/>
    <w:rsid w:val="00AD0CD4"/>
    <w:pPr>
      <w:ind w:left="1135"/>
    </w:pPr>
  </w:style>
  <w:style w:type="paragraph" w:customStyle="1" w:styleId="232">
    <w:name w:val="一覧 23"/>
    <w:basedOn w:val="ac"/>
    <w:qFormat/>
    <w:rsid w:val="00AD0CD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D0CD4"/>
    <w:pPr>
      <w:ind w:left="1135"/>
    </w:pPr>
  </w:style>
  <w:style w:type="paragraph" w:customStyle="1" w:styleId="430">
    <w:name w:val="一覧 43"/>
    <w:basedOn w:val="331"/>
    <w:qFormat/>
    <w:rsid w:val="00AD0CD4"/>
    <w:pPr>
      <w:ind w:left="1418"/>
    </w:pPr>
  </w:style>
  <w:style w:type="paragraph" w:customStyle="1" w:styleId="530">
    <w:name w:val="一覧 53"/>
    <w:basedOn w:val="430"/>
    <w:qFormat/>
    <w:rsid w:val="00AD0CD4"/>
    <w:pPr>
      <w:ind w:left="1702"/>
    </w:pPr>
  </w:style>
  <w:style w:type="paragraph" w:customStyle="1" w:styleId="431">
    <w:name w:val="箇条書き 43"/>
    <w:basedOn w:val="330"/>
    <w:qFormat/>
    <w:rsid w:val="00AD0CD4"/>
    <w:pPr>
      <w:ind w:left="1418"/>
    </w:pPr>
  </w:style>
  <w:style w:type="paragraph" w:customStyle="1" w:styleId="531">
    <w:name w:val="箇条書き 53"/>
    <w:basedOn w:val="431"/>
    <w:qFormat/>
    <w:rsid w:val="00AD0CD4"/>
  </w:style>
  <w:style w:type="paragraph" w:customStyle="1" w:styleId="3f8">
    <w:name w:val="コメント文字列3"/>
    <w:basedOn w:val="a1"/>
    <w:qFormat/>
    <w:rsid w:val="00AD0CD4"/>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AD0CD4"/>
    <w:rPr>
      <w:b/>
      <w:bCs/>
    </w:rPr>
  </w:style>
  <w:style w:type="paragraph" w:customStyle="1" w:styleId="3fa">
    <w:name w:val="見出しマップ3"/>
    <w:basedOn w:val="a1"/>
    <w:qFormat/>
    <w:rsid w:val="00AD0C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AD0C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AD0C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D0C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AD0C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AD0CD4"/>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AD0CD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AD0CD4"/>
    <w:rPr>
      <w:rFonts w:ascii="Times New Roman" w:hAnsi="Times New Roman"/>
      <w:b/>
      <w:bCs/>
      <w:lang w:val="en-GB" w:eastAsia="en-US"/>
    </w:rPr>
  </w:style>
  <w:style w:type="character" w:customStyle="1" w:styleId="1ff3">
    <w:name w:val="吹き出し (文字)1"/>
    <w:uiPriority w:val="99"/>
    <w:semiHidden/>
    <w:rsid w:val="00AD0CD4"/>
    <w:rPr>
      <w:rFonts w:ascii="ＭＳ 明朝" w:eastAsia="ＭＳ 明朝" w:hAnsi="Times New Roman"/>
      <w:sz w:val="18"/>
      <w:szCs w:val="18"/>
      <w:lang w:val="en-GB" w:eastAsia="en-US"/>
    </w:rPr>
  </w:style>
  <w:style w:type="character" w:customStyle="1" w:styleId="1ff4">
    <w:name w:val="見出しマップ (文字)1"/>
    <w:uiPriority w:val="99"/>
    <w:semiHidden/>
    <w:rsid w:val="00AD0CD4"/>
    <w:rPr>
      <w:rFonts w:ascii="ＭＳ 明朝" w:eastAsia="ＭＳ 明朝" w:hAnsi="Times New Roman"/>
      <w:sz w:val="24"/>
      <w:szCs w:val="24"/>
      <w:lang w:val="en-GB" w:eastAsia="en-US"/>
    </w:rPr>
  </w:style>
  <w:style w:type="character" w:customStyle="1" w:styleId="1ff5">
    <w:name w:val="コメント文字列 (文字)1"/>
    <w:uiPriority w:val="99"/>
    <w:semiHidden/>
    <w:rsid w:val="00AD0CD4"/>
    <w:rPr>
      <w:rFonts w:ascii="Times New Roman" w:eastAsia="Times New Roman" w:hAnsi="Times New Roman"/>
      <w:lang w:val="en-GB" w:eastAsia="en-US"/>
    </w:rPr>
  </w:style>
  <w:style w:type="character" w:customStyle="1" w:styleId="1ff6">
    <w:name w:val="コメント内容 (文字)1"/>
    <w:uiPriority w:val="99"/>
    <w:semiHidden/>
    <w:rsid w:val="00AD0CD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0C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D0CD4"/>
    <w:rPr>
      <w:rFonts w:ascii="Arial" w:eastAsia="PMingLiU" w:hAnsi="Arial"/>
      <w:lang w:val="x-none" w:eastAsia="x-none"/>
    </w:rPr>
  </w:style>
  <w:style w:type="character" w:customStyle="1" w:styleId="ColorfulGrid-Accent1Char">
    <w:name w:val="Colorful Grid - Accent 1 Char"/>
    <w:link w:val="140"/>
    <w:uiPriority w:val="29"/>
    <w:rsid w:val="00AD0CD4"/>
    <w:rPr>
      <w:rFonts w:ascii="Arial" w:eastAsia="PMingLiU" w:hAnsi="Arial"/>
      <w:i/>
      <w:iCs/>
      <w:color w:val="000000"/>
      <w:lang w:val="en-GB" w:eastAsia="en-US"/>
    </w:rPr>
  </w:style>
  <w:style w:type="character" w:customStyle="1" w:styleId="LightShading-Accent2Char">
    <w:name w:val="Light Shading - Accent 2 Char"/>
    <w:link w:val="1ff7"/>
    <w:uiPriority w:val="30"/>
    <w:rsid w:val="00AD0CD4"/>
    <w:rPr>
      <w:rFonts w:ascii="Arial" w:eastAsia="PMingLiU" w:hAnsi="Arial"/>
      <w:b/>
      <w:bCs/>
      <w:i/>
      <w:iCs/>
      <w:color w:val="4F81BD"/>
      <w:lang w:val="en-GB" w:eastAsia="en-US"/>
    </w:rPr>
  </w:style>
  <w:style w:type="character" w:customStyle="1" w:styleId="PlainTable34">
    <w:name w:val="Plain Table 34"/>
    <w:uiPriority w:val="19"/>
    <w:qFormat/>
    <w:rsid w:val="00AD0CD4"/>
    <w:rPr>
      <w:i/>
      <w:iCs/>
      <w:color w:val="808080"/>
    </w:rPr>
  </w:style>
  <w:style w:type="character" w:customStyle="1" w:styleId="PlainTable44">
    <w:name w:val="Plain Table 44"/>
    <w:uiPriority w:val="21"/>
    <w:qFormat/>
    <w:rsid w:val="00AD0CD4"/>
    <w:rPr>
      <w:b/>
      <w:bCs/>
      <w:i/>
      <w:iCs/>
      <w:color w:val="4F81BD"/>
    </w:rPr>
  </w:style>
  <w:style w:type="character" w:customStyle="1" w:styleId="PlainTable54">
    <w:name w:val="Plain Table 54"/>
    <w:uiPriority w:val="31"/>
    <w:qFormat/>
    <w:rsid w:val="00AD0CD4"/>
    <w:rPr>
      <w:smallCaps/>
      <w:color w:val="C0504D"/>
      <w:u w:val="single"/>
    </w:rPr>
  </w:style>
  <w:style w:type="character" w:customStyle="1" w:styleId="TableGridLight4">
    <w:name w:val="Table Grid Light4"/>
    <w:uiPriority w:val="32"/>
    <w:qFormat/>
    <w:rsid w:val="00AD0CD4"/>
    <w:rPr>
      <w:b/>
      <w:bCs/>
      <w:smallCaps/>
      <w:color w:val="C0504D"/>
      <w:spacing w:val="5"/>
      <w:u w:val="single"/>
    </w:rPr>
  </w:style>
  <w:style w:type="paragraph" w:customStyle="1" w:styleId="Glossary">
    <w:name w:val="Glossary"/>
    <w:basedOn w:val="a1"/>
    <w:link w:val="GlossaryChar"/>
    <w:uiPriority w:val="99"/>
    <w:qFormat/>
    <w:rsid w:val="00AD0CD4"/>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AD0CD4"/>
  </w:style>
  <w:style w:type="table" w:styleId="140">
    <w:name w:val="Colorful Grid Accent 1"/>
    <w:basedOn w:val="a3"/>
    <w:link w:val="ColorfulGrid-Accent1Char"/>
    <w:uiPriority w:val="29"/>
    <w:unhideWhenUsed/>
    <w:rsid w:val="00AD0C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AD0C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AD0CD4"/>
    <w:rPr>
      <w:rFonts w:ascii="Times New Roman" w:eastAsia="Times New Roman" w:hAnsi="Times New Roman"/>
      <w:lang w:val="en-GB"/>
    </w:rPr>
  </w:style>
  <w:style w:type="character" w:customStyle="1" w:styleId="1ff8">
    <w:name w:val="註解主旨 字元1"/>
    <w:rsid w:val="00AD0CD4"/>
    <w:rPr>
      <w:b/>
      <w:bCs/>
      <w:lang w:val="en-GB" w:eastAsia="sv-SE"/>
    </w:rPr>
  </w:style>
  <w:style w:type="paragraph" w:customStyle="1" w:styleId="4a">
    <w:name w:val="无间隔4"/>
    <w:qFormat/>
    <w:rsid w:val="00AD0CD4"/>
    <w:rPr>
      <w:rFonts w:ascii="Times New Roman" w:eastAsia="SimSun" w:hAnsi="Times New Roman"/>
      <w:lang w:val="en-GB" w:eastAsia="en-US"/>
    </w:rPr>
  </w:style>
  <w:style w:type="character" w:customStyle="1" w:styleId="NurTextZchn1">
    <w:name w:val="Nur Text Zchn1"/>
    <w:rsid w:val="00AD0CD4"/>
    <w:rPr>
      <w:rFonts w:ascii="Courier New" w:hAnsi="Courier New" w:cs="Courier New"/>
      <w:lang w:val="en-GB" w:eastAsia="en-US"/>
    </w:rPr>
  </w:style>
  <w:style w:type="character" w:customStyle="1" w:styleId="EndnotentextZchn1">
    <w:name w:val="Endnotentext Zchn1"/>
    <w:rsid w:val="00AD0CD4"/>
    <w:rPr>
      <w:rFonts w:ascii="Times New Roman" w:hAnsi="Times New Roman"/>
      <w:lang w:val="en-GB" w:eastAsia="en-US"/>
    </w:rPr>
  </w:style>
  <w:style w:type="paragraph" w:customStyle="1" w:styleId="xl63">
    <w:name w:val="xl63"/>
    <w:basedOn w:val="a1"/>
    <w:qFormat/>
    <w:rsid w:val="00AD0CD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D0C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D0C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D0C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D0C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AD0CD4"/>
    <w:rPr>
      <w:rFonts w:ascii="Times New Roman" w:eastAsia="SimSun" w:hAnsi="Times New Roman"/>
      <w:lang w:val="en-GB" w:eastAsia="en-US"/>
    </w:rPr>
  </w:style>
  <w:style w:type="paragraph" w:customStyle="1" w:styleId="66">
    <w:name w:val="吹き出し6"/>
    <w:basedOn w:val="a1"/>
    <w:qFormat/>
    <w:rsid w:val="00AD0C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AD0CD4"/>
    <w:rPr>
      <w:rFonts w:ascii="Times New Roman" w:eastAsia="ＭＳ 明朝" w:hAnsi="Times New Roman"/>
      <w:lang w:val="en-GB" w:eastAsia="en-US"/>
    </w:rPr>
  </w:style>
  <w:style w:type="character" w:customStyle="1" w:styleId="4c">
    <w:name w:val="段落フォント4"/>
    <w:rsid w:val="00AD0CD4"/>
  </w:style>
  <w:style w:type="character" w:customStyle="1" w:styleId="4d">
    <w:name w:val="コメント参照4"/>
    <w:rsid w:val="00AD0CD4"/>
    <w:rPr>
      <w:sz w:val="16"/>
    </w:rPr>
  </w:style>
  <w:style w:type="paragraph" w:customStyle="1" w:styleId="4e">
    <w:name w:val="図表番号4"/>
    <w:basedOn w:val="a1"/>
    <w:qFormat/>
    <w:rsid w:val="00AD0C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AD0C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
    <w:qFormat/>
    <w:rsid w:val="00AD0CD4"/>
    <w:pPr>
      <w:ind w:left="851" w:hanging="284"/>
    </w:pPr>
  </w:style>
  <w:style w:type="paragraph" w:customStyle="1" w:styleId="4f0">
    <w:name w:val="箇条書き4"/>
    <w:basedOn w:val="ac"/>
    <w:qFormat/>
    <w:rsid w:val="00AD0C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0"/>
    <w:qFormat/>
    <w:rsid w:val="00AD0CD4"/>
    <w:pPr>
      <w:tabs>
        <w:tab w:val="clear" w:pos="644"/>
        <w:tab w:val="num" w:pos="1494"/>
      </w:tabs>
      <w:ind w:left="851" w:hanging="284"/>
    </w:pPr>
  </w:style>
  <w:style w:type="paragraph" w:customStyle="1" w:styleId="340">
    <w:name w:val="箇条書き 34"/>
    <w:basedOn w:val="241"/>
    <w:qFormat/>
    <w:rsid w:val="00AD0CD4"/>
    <w:pPr>
      <w:ind w:left="1135"/>
    </w:pPr>
  </w:style>
  <w:style w:type="paragraph" w:customStyle="1" w:styleId="242">
    <w:name w:val="一覧 24"/>
    <w:basedOn w:val="ac"/>
    <w:qFormat/>
    <w:rsid w:val="00AD0CD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D0CD4"/>
    <w:pPr>
      <w:ind w:left="1135"/>
    </w:pPr>
  </w:style>
  <w:style w:type="paragraph" w:customStyle="1" w:styleId="440">
    <w:name w:val="一覧 44"/>
    <w:basedOn w:val="341"/>
    <w:qFormat/>
    <w:rsid w:val="00AD0CD4"/>
    <w:pPr>
      <w:ind w:left="1418"/>
    </w:pPr>
  </w:style>
  <w:style w:type="paragraph" w:customStyle="1" w:styleId="540">
    <w:name w:val="一覧 54"/>
    <w:basedOn w:val="440"/>
    <w:qFormat/>
    <w:rsid w:val="00AD0CD4"/>
    <w:pPr>
      <w:ind w:left="1702"/>
    </w:pPr>
  </w:style>
  <w:style w:type="paragraph" w:customStyle="1" w:styleId="441">
    <w:name w:val="箇条書き 44"/>
    <w:basedOn w:val="340"/>
    <w:qFormat/>
    <w:rsid w:val="00AD0CD4"/>
    <w:pPr>
      <w:ind w:left="1418"/>
    </w:pPr>
  </w:style>
  <w:style w:type="paragraph" w:customStyle="1" w:styleId="541">
    <w:name w:val="箇条書き 54"/>
    <w:basedOn w:val="441"/>
    <w:qFormat/>
    <w:rsid w:val="00AD0CD4"/>
    <w:pPr>
      <w:ind w:left="1702"/>
    </w:pPr>
  </w:style>
  <w:style w:type="paragraph" w:customStyle="1" w:styleId="4f1">
    <w:name w:val="コメント文字列4"/>
    <w:basedOn w:val="a1"/>
    <w:qFormat/>
    <w:rsid w:val="00AD0CD4"/>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AD0CD4"/>
    <w:rPr>
      <w:b/>
      <w:bCs/>
    </w:rPr>
  </w:style>
  <w:style w:type="paragraph" w:customStyle="1" w:styleId="4f3">
    <w:name w:val="見出しマップ4"/>
    <w:basedOn w:val="a1"/>
    <w:qFormat/>
    <w:rsid w:val="00AD0C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AD0C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AD0C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D0C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AD0C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AD0CD4"/>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AD0CD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AD0C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AD0CD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AD0CD4"/>
    <w:rPr>
      <w:rFonts w:ascii="Malgun Gothic" w:hAnsi="Courier New" w:cs="Courier New"/>
      <w:lang w:val="en-GB" w:eastAsia="en-US"/>
    </w:rPr>
  </w:style>
  <w:style w:type="character" w:customStyle="1" w:styleId="Char1c">
    <w:name w:val="미주 텍스트 Char1"/>
    <w:uiPriority w:val="99"/>
    <w:semiHidden/>
    <w:rsid w:val="00AD0CD4"/>
    <w:rPr>
      <w:rFonts w:ascii="Times New Roman" w:eastAsia="Times New Roman" w:hAnsi="Times New Roman"/>
      <w:lang w:val="en-GB" w:eastAsia="en-US"/>
    </w:rPr>
  </w:style>
  <w:style w:type="character" w:customStyle="1" w:styleId="Char1d">
    <w:name w:val="풍선 도움말 텍스트 Char1"/>
    <w:uiPriority w:val="99"/>
    <w:semiHidden/>
    <w:rsid w:val="00AD0CD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D0CD4"/>
    <w:rPr>
      <w:rFonts w:ascii="Malgun Gothic" w:eastAsia="Malgun Gothic" w:hAnsi="Times New Roman"/>
      <w:sz w:val="18"/>
      <w:szCs w:val="18"/>
      <w:lang w:val="en-GB" w:eastAsia="en-US"/>
    </w:rPr>
  </w:style>
  <w:style w:type="character" w:customStyle="1" w:styleId="Char1f">
    <w:name w:val="각주 텍스트 Char1"/>
    <w:uiPriority w:val="99"/>
    <w:semiHidden/>
    <w:rsid w:val="00AD0CD4"/>
    <w:rPr>
      <w:rFonts w:ascii="Times New Roman" w:eastAsia="Times New Roman" w:hAnsi="Times New Roman"/>
      <w:lang w:val="en-GB" w:eastAsia="en-US"/>
    </w:rPr>
  </w:style>
  <w:style w:type="character" w:customStyle="1" w:styleId="Char1f0">
    <w:name w:val="메모 텍스트 Char1"/>
    <w:uiPriority w:val="99"/>
    <w:semiHidden/>
    <w:rsid w:val="00AD0CD4"/>
    <w:rPr>
      <w:rFonts w:ascii="Times New Roman" w:eastAsia="Times New Roman" w:hAnsi="Times New Roman"/>
      <w:lang w:val="en-GB" w:eastAsia="en-US"/>
    </w:rPr>
  </w:style>
  <w:style w:type="character" w:customStyle="1" w:styleId="Char1f1">
    <w:name w:val="메모 주제 Char1"/>
    <w:uiPriority w:val="99"/>
    <w:semiHidden/>
    <w:rsid w:val="00AD0CD4"/>
    <w:rPr>
      <w:rFonts w:ascii="Times New Roman" w:eastAsia="Times New Roman" w:hAnsi="Times New Roman"/>
      <w:b/>
      <w:bCs/>
      <w:lang w:val="en-GB" w:eastAsia="en-US"/>
    </w:rPr>
  </w:style>
  <w:style w:type="numbering" w:customStyle="1" w:styleId="NoList17">
    <w:name w:val="No List17"/>
    <w:next w:val="a4"/>
    <w:uiPriority w:val="99"/>
    <w:semiHidden/>
    <w:unhideWhenUsed/>
    <w:rsid w:val="00AD0CD4"/>
  </w:style>
  <w:style w:type="table" w:customStyle="1" w:styleId="ColorfulGrid-Accent11">
    <w:name w:val="Colorful Grid - Accent 11"/>
    <w:basedOn w:val="a3"/>
    <w:next w:val="140"/>
    <w:uiPriority w:val="29"/>
    <w:rsid w:val="00AD0CD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AD0CD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AD0CD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AD0CD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AD0CD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AD0CD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D0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D0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D0CD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D0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D0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0CD4"/>
    <w:rPr>
      <w:rFonts w:ascii="Times New Roman" w:eastAsia="PMingLiU" w:hAnsi="Times New Roman"/>
      <w:lang w:val="en-GB" w:eastAsia="en-GB"/>
    </w:rPr>
    <w:tblPr>
      <w:tblInd w:w="0" w:type="nil"/>
    </w:tblPr>
  </w:style>
  <w:style w:type="table" w:customStyle="1" w:styleId="TableGrid111">
    <w:name w:val="Table Grid111"/>
    <w:basedOn w:val="a3"/>
    <w:qFormat/>
    <w:rsid w:val="00AD0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D0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D0CD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D0CD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D0CD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0CD4"/>
    <w:pPr>
      <w:numPr>
        <w:numId w:val="20"/>
      </w:numPr>
    </w:pPr>
  </w:style>
  <w:style w:type="numbering" w:customStyle="1" w:styleId="Style11">
    <w:name w:val="Style11"/>
    <w:uiPriority w:val="99"/>
    <w:rsid w:val="00AD0CD4"/>
    <w:pPr>
      <w:numPr>
        <w:numId w:val="14"/>
      </w:numPr>
    </w:pPr>
  </w:style>
  <w:style w:type="character" w:customStyle="1" w:styleId="Absatz-Standardschriftart3">
    <w:name w:val="Absatz-Standardschriftart3"/>
    <w:rsid w:val="00AD0CD4"/>
  </w:style>
  <w:style w:type="character" w:customStyle="1" w:styleId="CommentSubjectChar4">
    <w:name w:val="Comment Subject Char4"/>
    <w:rsid w:val="00AD0CD4"/>
    <w:rPr>
      <w:rFonts w:ascii="Times New Roman" w:hAnsi="Times New Roman"/>
      <w:b/>
      <w:bCs/>
      <w:lang w:val="en-GB" w:eastAsia="en-US"/>
    </w:rPr>
  </w:style>
  <w:style w:type="character" w:customStyle="1" w:styleId="Char3">
    <w:name w:val="메모 주제 Char"/>
    <w:rsid w:val="00AD0CD4"/>
    <w:rPr>
      <w:rFonts w:ascii="Times New Roman" w:hAnsi="Times New Roman"/>
      <w:b/>
      <w:bCs/>
      <w:lang w:val="en-GB" w:eastAsia="en-US"/>
    </w:rPr>
  </w:style>
  <w:style w:type="character" w:customStyle="1" w:styleId="Char4">
    <w:name w:val="批注主题 Char"/>
    <w:qFormat/>
    <w:rsid w:val="00AD0CD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D0CD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0CD4"/>
    <w:rPr>
      <w:rFonts w:ascii="Times New Roman" w:hAnsi="Times New Roman"/>
      <w:b/>
      <w:lang w:val="en-GB" w:eastAsia="x-none"/>
    </w:rPr>
  </w:style>
  <w:style w:type="character" w:customStyle="1" w:styleId="GridTable1Light4">
    <w:name w:val="Grid Table 1 Light4"/>
    <w:uiPriority w:val="33"/>
    <w:qFormat/>
    <w:rsid w:val="00AD0CD4"/>
    <w:rPr>
      <w:b/>
      <w:bCs/>
      <w:smallCaps/>
      <w:spacing w:val="5"/>
    </w:rPr>
  </w:style>
  <w:style w:type="character" w:customStyle="1" w:styleId="PlainTable31">
    <w:name w:val="Plain Table 31"/>
    <w:uiPriority w:val="19"/>
    <w:qFormat/>
    <w:rsid w:val="00AD0CD4"/>
    <w:rPr>
      <w:i/>
      <w:iCs/>
      <w:color w:val="808080"/>
    </w:rPr>
  </w:style>
  <w:style w:type="character" w:customStyle="1" w:styleId="PlainTable41">
    <w:name w:val="Plain Table 41"/>
    <w:uiPriority w:val="21"/>
    <w:qFormat/>
    <w:rsid w:val="00AD0CD4"/>
    <w:rPr>
      <w:b/>
      <w:bCs/>
      <w:i/>
      <w:iCs/>
      <w:color w:val="4F81BD"/>
    </w:rPr>
  </w:style>
  <w:style w:type="character" w:customStyle="1" w:styleId="PlainTable51">
    <w:name w:val="Plain Table 51"/>
    <w:uiPriority w:val="31"/>
    <w:qFormat/>
    <w:rsid w:val="00AD0CD4"/>
    <w:rPr>
      <w:smallCaps/>
      <w:color w:val="C0504D"/>
      <w:u w:val="single"/>
    </w:rPr>
  </w:style>
  <w:style w:type="character" w:customStyle="1" w:styleId="TableGridLight1">
    <w:name w:val="Table Grid Light1"/>
    <w:uiPriority w:val="32"/>
    <w:qFormat/>
    <w:rsid w:val="00AD0CD4"/>
    <w:rPr>
      <w:b/>
      <w:bCs/>
      <w:smallCaps/>
      <w:color w:val="C0504D"/>
      <w:spacing w:val="5"/>
      <w:u w:val="single"/>
    </w:rPr>
  </w:style>
  <w:style w:type="paragraph" w:customStyle="1" w:styleId="GridTable34">
    <w:name w:val="Grid Table 34"/>
    <w:basedOn w:val="10"/>
    <w:next w:val="a1"/>
    <w:uiPriority w:val="39"/>
    <w:unhideWhenUsed/>
    <w:qFormat/>
    <w:rsid w:val="00AD0C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AD0CD4"/>
  </w:style>
  <w:style w:type="numbering" w:customStyle="1" w:styleId="122">
    <w:name w:val="无列表12"/>
    <w:next w:val="a4"/>
    <w:semiHidden/>
    <w:rsid w:val="00AD0CD4"/>
  </w:style>
  <w:style w:type="numbering" w:customStyle="1" w:styleId="NoList18">
    <w:name w:val="No List18"/>
    <w:next w:val="a4"/>
    <w:semiHidden/>
    <w:rsid w:val="00AD0CD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0CD4"/>
    <w:rPr>
      <w:rFonts w:ascii="Arial" w:eastAsia="ＭＳ ゴシック" w:hAnsi="Arial" w:cs="Times New Roman"/>
      <w:lang w:val="en-GB" w:eastAsia="en-US"/>
    </w:rPr>
  </w:style>
  <w:style w:type="character" w:customStyle="1" w:styleId="PlainTable32">
    <w:name w:val="Plain Table 32"/>
    <w:uiPriority w:val="19"/>
    <w:qFormat/>
    <w:rsid w:val="00AD0CD4"/>
    <w:rPr>
      <w:i/>
      <w:iCs/>
      <w:color w:val="808080"/>
    </w:rPr>
  </w:style>
  <w:style w:type="character" w:customStyle="1" w:styleId="PlainTable42">
    <w:name w:val="Plain Table 42"/>
    <w:uiPriority w:val="21"/>
    <w:qFormat/>
    <w:rsid w:val="00AD0CD4"/>
    <w:rPr>
      <w:b/>
      <w:bCs/>
      <w:i/>
      <w:iCs/>
      <w:color w:val="4F81BD"/>
    </w:rPr>
  </w:style>
  <w:style w:type="character" w:customStyle="1" w:styleId="PlainTable52">
    <w:name w:val="Plain Table 52"/>
    <w:uiPriority w:val="31"/>
    <w:qFormat/>
    <w:rsid w:val="00AD0CD4"/>
    <w:rPr>
      <w:smallCaps/>
      <w:color w:val="C0504D"/>
      <w:u w:val="single"/>
    </w:rPr>
  </w:style>
  <w:style w:type="character" w:customStyle="1" w:styleId="TableGridLight2">
    <w:name w:val="Table Grid Light2"/>
    <w:uiPriority w:val="32"/>
    <w:qFormat/>
    <w:rsid w:val="00AD0CD4"/>
    <w:rPr>
      <w:b/>
      <w:bCs/>
      <w:smallCaps/>
      <w:color w:val="C0504D"/>
      <w:spacing w:val="5"/>
      <w:u w:val="single"/>
    </w:rPr>
  </w:style>
  <w:style w:type="character" w:customStyle="1" w:styleId="Absatz-Standardschriftart5">
    <w:name w:val="Absatz-Standardschriftart5"/>
    <w:rsid w:val="00AD0CD4"/>
  </w:style>
  <w:style w:type="character" w:customStyle="1" w:styleId="GridTable1Light1">
    <w:name w:val="Grid Table 1 Light1"/>
    <w:uiPriority w:val="33"/>
    <w:qFormat/>
    <w:rsid w:val="00AD0CD4"/>
    <w:rPr>
      <w:b/>
      <w:bCs/>
      <w:smallCaps/>
      <w:spacing w:val="5"/>
    </w:rPr>
  </w:style>
  <w:style w:type="paragraph" w:customStyle="1" w:styleId="GridTable31">
    <w:name w:val="Grid Table 31"/>
    <w:basedOn w:val="10"/>
    <w:next w:val="a1"/>
    <w:uiPriority w:val="39"/>
    <w:unhideWhenUsed/>
    <w:qFormat/>
    <w:rsid w:val="00AD0C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0CD4"/>
    <w:rPr>
      <w:i/>
      <w:iCs/>
      <w:color w:val="808080"/>
    </w:rPr>
  </w:style>
  <w:style w:type="character" w:customStyle="1" w:styleId="PlainTable43">
    <w:name w:val="Plain Table 43"/>
    <w:uiPriority w:val="21"/>
    <w:qFormat/>
    <w:rsid w:val="00AD0CD4"/>
    <w:rPr>
      <w:b/>
      <w:bCs/>
      <w:i/>
      <w:iCs/>
      <w:color w:val="4F81BD"/>
    </w:rPr>
  </w:style>
  <w:style w:type="character" w:customStyle="1" w:styleId="PlainTable53">
    <w:name w:val="Plain Table 53"/>
    <w:uiPriority w:val="31"/>
    <w:qFormat/>
    <w:rsid w:val="00AD0CD4"/>
    <w:rPr>
      <w:smallCaps/>
      <w:color w:val="C0504D"/>
      <w:u w:val="single"/>
    </w:rPr>
  </w:style>
  <w:style w:type="character" w:customStyle="1" w:styleId="TableGridLight3">
    <w:name w:val="Table Grid Light3"/>
    <w:uiPriority w:val="32"/>
    <w:qFormat/>
    <w:rsid w:val="00AD0CD4"/>
    <w:rPr>
      <w:b/>
      <w:bCs/>
      <w:smallCaps/>
      <w:color w:val="C0504D"/>
      <w:spacing w:val="5"/>
      <w:u w:val="single"/>
    </w:rPr>
  </w:style>
  <w:style w:type="character" w:customStyle="1" w:styleId="GridTable1Light2">
    <w:name w:val="Grid Table 1 Light2"/>
    <w:uiPriority w:val="33"/>
    <w:qFormat/>
    <w:rsid w:val="00AD0CD4"/>
    <w:rPr>
      <w:b/>
      <w:bCs/>
      <w:smallCaps/>
      <w:spacing w:val="5"/>
    </w:rPr>
  </w:style>
  <w:style w:type="paragraph" w:customStyle="1" w:styleId="GridTable32">
    <w:name w:val="Grid Table 32"/>
    <w:basedOn w:val="10"/>
    <w:next w:val="a1"/>
    <w:uiPriority w:val="39"/>
    <w:unhideWhenUsed/>
    <w:qFormat/>
    <w:rsid w:val="00AD0C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D0C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AD0C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AD0CD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AD0CD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AD0CD4"/>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6">
    <w:name w:val="题注2"/>
    <w:basedOn w:val="a1"/>
    <w:next w:val="a1"/>
    <w:qFormat/>
    <w:rsid w:val="00AD0CD4"/>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qFormat/>
    <w:rsid w:val="00AD0CD4"/>
    <w:pPr>
      <w:overflowPunct w:val="0"/>
      <w:autoSpaceDE w:val="0"/>
      <w:autoSpaceDN w:val="0"/>
      <w:adjustRightInd w:val="0"/>
      <w:ind w:left="400" w:hanging="400"/>
      <w:jc w:val="center"/>
      <w:textAlignment w:val="baseline"/>
    </w:pPr>
    <w:rPr>
      <w:rFonts w:eastAsia="ＭＳ 明朝"/>
      <w:b/>
      <w:lang w:eastAsia="en-GB"/>
    </w:rPr>
  </w:style>
  <w:style w:type="character" w:customStyle="1" w:styleId="GridTable1Light3">
    <w:name w:val="Grid Table 1 Light3"/>
    <w:uiPriority w:val="33"/>
    <w:qFormat/>
    <w:rsid w:val="00AD0CD4"/>
    <w:rPr>
      <w:b/>
      <w:bCs/>
      <w:smallCaps/>
      <w:spacing w:val="5"/>
    </w:rPr>
  </w:style>
  <w:style w:type="character" w:customStyle="1" w:styleId="KommentarthemaZchn">
    <w:name w:val="Kommentarthema Zchn"/>
    <w:rsid w:val="00AD0CD4"/>
    <w:rPr>
      <w:b/>
      <w:bCs/>
      <w:lang w:val="en-GB" w:eastAsia="en-US" w:bidi="ar-SA"/>
    </w:rPr>
  </w:style>
  <w:style w:type="paragraph" w:customStyle="1" w:styleId="afffff">
    <w:name w:val="修订"/>
    <w:hidden/>
    <w:semiHidden/>
    <w:qFormat/>
    <w:rsid w:val="00AD0CD4"/>
    <w:rPr>
      <w:rFonts w:ascii="Times New Roman" w:eastAsia="Batang" w:hAnsi="Times New Roman"/>
      <w:lang w:val="en-GB" w:eastAsia="en-US"/>
    </w:rPr>
  </w:style>
  <w:style w:type="paragraph" w:customStyle="1" w:styleId="afffff0">
    <w:name w:val="无间隔"/>
    <w:qFormat/>
    <w:rsid w:val="00AD0CD4"/>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D0CD4"/>
    <w:rPr>
      <w:rFonts w:ascii="Arial" w:hAnsi="Arial"/>
      <w:sz w:val="36"/>
      <w:lang w:val="en-GB" w:eastAsia="en-US"/>
    </w:rPr>
  </w:style>
  <w:style w:type="character" w:customStyle="1" w:styleId="UnresolvedMention4">
    <w:name w:val="Unresolved Mention4"/>
    <w:uiPriority w:val="99"/>
    <w:unhideWhenUsed/>
    <w:rsid w:val="00AD0CD4"/>
    <w:rPr>
      <w:color w:val="808080"/>
      <w:shd w:val="clear" w:color="auto" w:fill="E6E6E6"/>
    </w:rPr>
  </w:style>
  <w:style w:type="character" w:customStyle="1" w:styleId="MediumShading1-Accent1Char">
    <w:name w:val="Medium Shading 1 - Accent 1 Char"/>
    <w:link w:val="4f7"/>
    <w:uiPriority w:val="1"/>
    <w:rsid w:val="00AD0CD4"/>
    <w:rPr>
      <w:rFonts w:ascii="Arial" w:eastAsia="PMingLiU" w:hAnsi="Arial"/>
      <w:lang w:val="x-none" w:eastAsia="x-none"/>
    </w:rPr>
  </w:style>
  <w:style w:type="character" w:customStyle="1" w:styleId="MediumGrid2-Accent2Char">
    <w:name w:val="Medium Grid 2 - Accent 2 Char"/>
    <w:link w:val="93"/>
    <w:uiPriority w:val="29"/>
    <w:rsid w:val="00AD0CD4"/>
    <w:rPr>
      <w:rFonts w:ascii="Arial" w:eastAsia="PMingLiU" w:hAnsi="Arial"/>
      <w:i/>
      <w:iCs/>
      <w:color w:val="000000"/>
      <w:lang w:val="en-GB" w:eastAsia="en-GB"/>
    </w:rPr>
  </w:style>
  <w:style w:type="character" w:customStyle="1" w:styleId="MediumGrid3-Accent2Char">
    <w:name w:val="Medium Grid 3 - Accent 2 Char"/>
    <w:link w:val="100"/>
    <w:uiPriority w:val="30"/>
    <w:rsid w:val="00AD0CD4"/>
    <w:rPr>
      <w:rFonts w:ascii="Arial" w:eastAsia="PMingLiU" w:hAnsi="Arial"/>
      <w:b/>
      <w:bCs/>
      <w:i/>
      <w:iCs/>
      <w:color w:val="4F81BD"/>
      <w:lang w:val="en-GB" w:eastAsia="en-GB"/>
    </w:rPr>
  </w:style>
  <w:style w:type="table" w:styleId="4f8">
    <w:name w:val="Medium Shading 1 Accent 3"/>
    <w:basedOn w:val="a3"/>
    <w:uiPriority w:val="29"/>
    <w:unhideWhenUsed/>
    <w:qFormat/>
    <w:rsid w:val="00AD0C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AD0C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AD0CD4"/>
    <w:rPr>
      <w:rFonts w:ascii="Times New Roman" w:eastAsia="Batang" w:hAnsi="Times New Roman"/>
      <w:lang w:val="en-GB" w:eastAsia="en-US"/>
    </w:rPr>
  </w:style>
  <w:style w:type="paragraph" w:customStyle="1" w:styleId="74">
    <w:name w:val="无间隔7"/>
    <w:qFormat/>
    <w:rsid w:val="00AD0CD4"/>
    <w:rPr>
      <w:rFonts w:ascii="Times New Roman" w:eastAsia="SimSun" w:hAnsi="Times New Roman"/>
      <w:lang w:val="en-GB" w:eastAsia="en-US"/>
    </w:rPr>
  </w:style>
  <w:style w:type="table" w:styleId="4f7">
    <w:name w:val="Medium Shading 1 Accent 1"/>
    <w:basedOn w:val="a3"/>
    <w:link w:val="MediumShading1-Accent1Char"/>
    <w:uiPriority w:val="1"/>
    <w:qFormat/>
    <w:rsid w:val="00AD0C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AD0CD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AD0CD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D0CD4"/>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清單段落1 (文字),¥¨º¥¹¥È¶ÎÂä Char (文字)"/>
    <w:link w:val="afff6"/>
    <w:uiPriority w:val="34"/>
    <w:qFormat/>
    <w:locked/>
    <w:rsid w:val="00AD0CD4"/>
    <w:rPr>
      <w:rFonts w:ascii="Calibri" w:eastAsia="Calibri" w:hAnsi="Calibri"/>
      <w:sz w:val="22"/>
      <w:szCs w:val="22"/>
      <w:lang w:val="en-US" w:eastAsia="en-GB"/>
    </w:rPr>
  </w:style>
  <w:style w:type="character" w:customStyle="1" w:styleId="Char22">
    <w:name w:val="日期 Char2"/>
    <w:rsid w:val="00AD0CD4"/>
    <w:rPr>
      <w:lang w:val="en-GB" w:eastAsia="x-none"/>
    </w:rPr>
  </w:style>
  <w:style w:type="paragraph" w:customStyle="1" w:styleId="Char23">
    <w:name w:val="(文字) (文字) Char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AD0C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1">
    <w:name w:val="Placeholder Text"/>
    <w:uiPriority w:val="99"/>
    <w:unhideWhenUsed/>
    <w:qFormat/>
    <w:rsid w:val="00AD0CD4"/>
    <w:rPr>
      <w:color w:val="808080"/>
    </w:rPr>
  </w:style>
  <w:style w:type="paragraph" w:customStyle="1" w:styleId="CharCharCharCharCharCharCharCharCharCharCharCharChar2">
    <w:name w:val="Char Char Char Char Char Char Char Char Char Char Char Char Char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0CD4"/>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0CD4"/>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0CD4"/>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0CD4"/>
    <w:rPr>
      <w:rFonts w:ascii="Times New Roman" w:eastAsia="游明朝" w:hAnsi="Times New Roman"/>
      <w:b/>
      <w:bCs/>
      <w:lang w:val="en-GB" w:eastAsia="en-US"/>
    </w:rPr>
  </w:style>
  <w:style w:type="paragraph" w:customStyle="1" w:styleId="msonormal0">
    <w:name w:val="msonormal"/>
    <w:basedOn w:val="a1"/>
    <w:uiPriority w:val="99"/>
    <w:qFormat/>
    <w:rsid w:val="00AD0CD4"/>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0CD4"/>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0CD4"/>
    <w:rPr>
      <w:rFonts w:ascii="Times New Roman" w:eastAsia="游明朝" w:hAnsi="Times New Roman"/>
      <w:lang w:val="en-GB" w:eastAsia="en-US"/>
    </w:rPr>
  </w:style>
  <w:style w:type="numbering" w:customStyle="1" w:styleId="113">
    <w:name w:val="リストなし11"/>
    <w:next w:val="a4"/>
    <w:uiPriority w:val="99"/>
    <w:semiHidden/>
    <w:unhideWhenUsed/>
    <w:rsid w:val="00AD0CD4"/>
  </w:style>
  <w:style w:type="numbering" w:customStyle="1" w:styleId="NoList19">
    <w:name w:val="No List19"/>
    <w:next w:val="a4"/>
    <w:uiPriority w:val="99"/>
    <w:semiHidden/>
    <w:unhideWhenUsed/>
    <w:rsid w:val="00AD0CD4"/>
  </w:style>
  <w:style w:type="numbering" w:customStyle="1" w:styleId="NoList110">
    <w:name w:val="No List110"/>
    <w:next w:val="a4"/>
    <w:uiPriority w:val="99"/>
    <w:semiHidden/>
    <w:rsid w:val="00AD0CD4"/>
  </w:style>
  <w:style w:type="numbering" w:customStyle="1" w:styleId="130">
    <w:name w:val="无列表13"/>
    <w:next w:val="a4"/>
    <w:semiHidden/>
    <w:rsid w:val="00AD0CD4"/>
  </w:style>
  <w:style w:type="numbering" w:customStyle="1" w:styleId="123">
    <w:name w:val="リストなし12"/>
    <w:next w:val="a4"/>
    <w:uiPriority w:val="99"/>
    <w:semiHidden/>
    <w:unhideWhenUsed/>
    <w:rsid w:val="00AD0CD4"/>
  </w:style>
  <w:style w:type="numbering" w:customStyle="1" w:styleId="NoList25">
    <w:name w:val="No List25"/>
    <w:next w:val="a4"/>
    <w:uiPriority w:val="99"/>
    <w:semiHidden/>
    <w:rsid w:val="00AD0CD4"/>
  </w:style>
  <w:style w:type="numbering" w:customStyle="1" w:styleId="1110">
    <w:name w:val="无列表111"/>
    <w:next w:val="a4"/>
    <w:semiHidden/>
    <w:rsid w:val="00AD0CD4"/>
  </w:style>
  <w:style w:type="numbering" w:customStyle="1" w:styleId="1111">
    <w:name w:val="リストなし111"/>
    <w:next w:val="a4"/>
    <w:uiPriority w:val="99"/>
    <w:semiHidden/>
    <w:unhideWhenUsed/>
    <w:rsid w:val="00AD0CD4"/>
  </w:style>
  <w:style w:type="numbering" w:customStyle="1" w:styleId="NoList32">
    <w:name w:val="No List32"/>
    <w:next w:val="a4"/>
    <w:uiPriority w:val="99"/>
    <w:semiHidden/>
    <w:unhideWhenUsed/>
    <w:rsid w:val="00AD0CD4"/>
  </w:style>
  <w:style w:type="table" w:customStyle="1" w:styleId="TableGrid51">
    <w:name w:val="Table Grid51"/>
    <w:basedOn w:val="a3"/>
    <w:next w:val="aff"/>
    <w:qFormat/>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D0CD4"/>
  </w:style>
  <w:style w:type="numbering" w:customStyle="1" w:styleId="1211">
    <w:name w:val="リストなし121"/>
    <w:next w:val="a4"/>
    <w:uiPriority w:val="99"/>
    <w:semiHidden/>
    <w:unhideWhenUsed/>
    <w:rsid w:val="00AD0CD4"/>
  </w:style>
  <w:style w:type="numbering" w:customStyle="1" w:styleId="NoList112">
    <w:name w:val="No List112"/>
    <w:next w:val="a4"/>
    <w:uiPriority w:val="99"/>
    <w:semiHidden/>
    <w:unhideWhenUsed/>
    <w:rsid w:val="00AD0CD4"/>
  </w:style>
  <w:style w:type="table" w:customStyle="1" w:styleId="TableGrid411">
    <w:name w:val="Table Grid41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D0CD4"/>
  </w:style>
  <w:style w:type="numbering" w:customStyle="1" w:styleId="11111">
    <w:name w:val="リストなし1111"/>
    <w:next w:val="a4"/>
    <w:uiPriority w:val="99"/>
    <w:semiHidden/>
    <w:unhideWhenUsed/>
    <w:rsid w:val="00AD0CD4"/>
  </w:style>
  <w:style w:type="numbering" w:customStyle="1" w:styleId="NoList42">
    <w:name w:val="No List42"/>
    <w:next w:val="a4"/>
    <w:uiPriority w:val="99"/>
    <w:semiHidden/>
    <w:unhideWhenUsed/>
    <w:rsid w:val="00AD0CD4"/>
  </w:style>
  <w:style w:type="table" w:customStyle="1" w:styleId="TableGrid14">
    <w:name w:val="Table Grid14"/>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D0CD4"/>
  </w:style>
  <w:style w:type="table" w:customStyle="1" w:styleId="324">
    <w:name w:val="网格型32"/>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D0CD4"/>
  </w:style>
  <w:style w:type="table" w:customStyle="1" w:styleId="TableClassic22">
    <w:name w:val="Table Classic 22"/>
    <w:basedOn w:val="a3"/>
    <w:next w:val="2f0"/>
    <w:rsid w:val="00AD0C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D0CD4"/>
  </w:style>
  <w:style w:type="table" w:customStyle="1" w:styleId="TableGrid42">
    <w:name w:val="Table Grid42"/>
    <w:basedOn w:val="a3"/>
    <w:next w:val="aff"/>
    <w:qFormat/>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0CD4"/>
  </w:style>
  <w:style w:type="table" w:customStyle="1" w:styleId="3110">
    <w:name w:val="网格型311"/>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0CD4"/>
  </w:style>
  <w:style w:type="table" w:customStyle="1" w:styleId="TableClassic211">
    <w:name w:val="Table Classic 211"/>
    <w:basedOn w:val="a3"/>
    <w:next w:val="2f0"/>
    <w:qFormat/>
    <w:rsid w:val="00AD0C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D0CD4"/>
  </w:style>
  <w:style w:type="numbering" w:customStyle="1" w:styleId="NoList113">
    <w:name w:val="No List113"/>
    <w:next w:val="a4"/>
    <w:uiPriority w:val="99"/>
    <w:semiHidden/>
    <w:rsid w:val="00AD0CD4"/>
  </w:style>
  <w:style w:type="numbering" w:customStyle="1" w:styleId="141">
    <w:name w:val="无列表14"/>
    <w:next w:val="a4"/>
    <w:semiHidden/>
    <w:rsid w:val="00AD0CD4"/>
  </w:style>
  <w:style w:type="numbering" w:customStyle="1" w:styleId="142">
    <w:name w:val="リストなし14"/>
    <w:next w:val="a4"/>
    <w:uiPriority w:val="99"/>
    <w:semiHidden/>
    <w:unhideWhenUsed/>
    <w:rsid w:val="00AD0CD4"/>
  </w:style>
  <w:style w:type="numbering" w:customStyle="1" w:styleId="NoList26">
    <w:name w:val="No List26"/>
    <w:next w:val="a4"/>
    <w:uiPriority w:val="99"/>
    <w:semiHidden/>
    <w:rsid w:val="00AD0CD4"/>
  </w:style>
  <w:style w:type="numbering" w:customStyle="1" w:styleId="1130">
    <w:name w:val="无列表113"/>
    <w:next w:val="a4"/>
    <w:semiHidden/>
    <w:rsid w:val="00AD0CD4"/>
  </w:style>
  <w:style w:type="numbering" w:customStyle="1" w:styleId="1131">
    <w:name w:val="リストなし113"/>
    <w:next w:val="a4"/>
    <w:uiPriority w:val="99"/>
    <w:semiHidden/>
    <w:unhideWhenUsed/>
    <w:rsid w:val="00AD0CD4"/>
  </w:style>
  <w:style w:type="numbering" w:customStyle="1" w:styleId="NoList33">
    <w:name w:val="No List33"/>
    <w:next w:val="a4"/>
    <w:uiPriority w:val="99"/>
    <w:semiHidden/>
    <w:unhideWhenUsed/>
    <w:rsid w:val="00AD0CD4"/>
  </w:style>
  <w:style w:type="table" w:customStyle="1" w:styleId="TableGrid52">
    <w:name w:val="Table Grid52"/>
    <w:basedOn w:val="a3"/>
    <w:next w:val="aff"/>
    <w:qFormat/>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D0CD4"/>
  </w:style>
  <w:style w:type="numbering" w:customStyle="1" w:styleId="1221">
    <w:name w:val="リストなし122"/>
    <w:next w:val="a4"/>
    <w:uiPriority w:val="99"/>
    <w:semiHidden/>
    <w:unhideWhenUsed/>
    <w:rsid w:val="00AD0CD4"/>
  </w:style>
  <w:style w:type="numbering" w:customStyle="1" w:styleId="NoList114">
    <w:name w:val="No List114"/>
    <w:next w:val="a4"/>
    <w:uiPriority w:val="99"/>
    <w:semiHidden/>
    <w:unhideWhenUsed/>
    <w:rsid w:val="00AD0CD4"/>
  </w:style>
  <w:style w:type="table" w:customStyle="1" w:styleId="TableGrid412">
    <w:name w:val="Table Grid412"/>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D0CD4"/>
  </w:style>
  <w:style w:type="numbering" w:customStyle="1" w:styleId="11120">
    <w:name w:val="リストなし1112"/>
    <w:next w:val="a4"/>
    <w:uiPriority w:val="99"/>
    <w:semiHidden/>
    <w:unhideWhenUsed/>
    <w:rsid w:val="00AD0CD4"/>
  </w:style>
  <w:style w:type="numbering" w:customStyle="1" w:styleId="NoList43">
    <w:name w:val="No List43"/>
    <w:next w:val="a4"/>
    <w:uiPriority w:val="99"/>
    <w:semiHidden/>
    <w:unhideWhenUsed/>
    <w:rsid w:val="00AD0CD4"/>
  </w:style>
  <w:style w:type="table" w:customStyle="1" w:styleId="TableGrid62">
    <w:name w:val="Table Grid62"/>
    <w:basedOn w:val="a3"/>
    <w:next w:val="aff"/>
    <w:qFormat/>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D0CD4"/>
  </w:style>
  <w:style w:type="numbering" w:customStyle="1" w:styleId="1310">
    <w:name w:val="リストなし131"/>
    <w:next w:val="a4"/>
    <w:uiPriority w:val="99"/>
    <w:semiHidden/>
    <w:unhideWhenUsed/>
    <w:rsid w:val="00AD0CD4"/>
  </w:style>
  <w:style w:type="numbering" w:customStyle="1" w:styleId="NoList122">
    <w:name w:val="No List122"/>
    <w:next w:val="a4"/>
    <w:uiPriority w:val="99"/>
    <w:semiHidden/>
    <w:unhideWhenUsed/>
    <w:rsid w:val="00AD0CD4"/>
  </w:style>
  <w:style w:type="numbering" w:customStyle="1" w:styleId="11210">
    <w:name w:val="无列表1121"/>
    <w:next w:val="a4"/>
    <w:semiHidden/>
    <w:rsid w:val="00AD0CD4"/>
  </w:style>
  <w:style w:type="numbering" w:customStyle="1" w:styleId="11211">
    <w:name w:val="リストなし1121"/>
    <w:next w:val="a4"/>
    <w:uiPriority w:val="99"/>
    <w:semiHidden/>
    <w:unhideWhenUsed/>
    <w:rsid w:val="00AD0CD4"/>
  </w:style>
  <w:style w:type="numbering" w:customStyle="1" w:styleId="NoList27">
    <w:name w:val="No List27"/>
    <w:next w:val="a4"/>
    <w:uiPriority w:val="99"/>
    <w:semiHidden/>
    <w:unhideWhenUsed/>
    <w:rsid w:val="00AD0CD4"/>
  </w:style>
  <w:style w:type="numbering" w:customStyle="1" w:styleId="NoList115">
    <w:name w:val="No List115"/>
    <w:next w:val="a4"/>
    <w:uiPriority w:val="99"/>
    <w:semiHidden/>
    <w:rsid w:val="00AD0CD4"/>
  </w:style>
  <w:style w:type="numbering" w:customStyle="1" w:styleId="150">
    <w:name w:val="无列表15"/>
    <w:next w:val="a4"/>
    <w:semiHidden/>
    <w:rsid w:val="00AD0CD4"/>
  </w:style>
  <w:style w:type="numbering" w:customStyle="1" w:styleId="151">
    <w:name w:val="リストなし15"/>
    <w:next w:val="a4"/>
    <w:uiPriority w:val="99"/>
    <w:semiHidden/>
    <w:unhideWhenUsed/>
    <w:rsid w:val="00AD0CD4"/>
  </w:style>
  <w:style w:type="numbering" w:customStyle="1" w:styleId="NoList28">
    <w:name w:val="No List28"/>
    <w:next w:val="a4"/>
    <w:uiPriority w:val="99"/>
    <w:semiHidden/>
    <w:rsid w:val="00AD0CD4"/>
  </w:style>
  <w:style w:type="numbering" w:customStyle="1" w:styleId="114">
    <w:name w:val="无列表114"/>
    <w:next w:val="a4"/>
    <w:semiHidden/>
    <w:rsid w:val="00AD0CD4"/>
  </w:style>
  <w:style w:type="numbering" w:customStyle="1" w:styleId="1140">
    <w:name w:val="リストなし114"/>
    <w:next w:val="a4"/>
    <w:uiPriority w:val="99"/>
    <w:semiHidden/>
    <w:unhideWhenUsed/>
    <w:rsid w:val="00AD0CD4"/>
  </w:style>
  <w:style w:type="numbering" w:customStyle="1" w:styleId="NoList34">
    <w:name w:val="No List34"/>
    <w:next w:val="a4"/>
    <w:uiPriority w:val="99"/>
    <w:semiHidden/>
    <w:unhideWhenUsed/>
    <w:rsid w:val="00AD0CD4"/>
  </w:style>
  <w:style w:type="table" w:customStyle="1" w:styleId="TableGrid53">
    <w:name w:val="Table Grid53"/>
    <w:basedOn w:val="a3"/>
    <w:next w:val="aff"/>
    <w:qFormat/>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0CD4"/>
  </w:style>
  <w:style w:type="numbering" w:customStyle="1" w:styleId="1231">
    <w:name w:val="リストなし123"/>
    <w:next w:val="a4"/>
    <w:uiPriority w:val="99"/>
    <w:semiHidden/>
    <w:unhideWhenUsed/>
    <w:rsid w:val="00AD0CD4"/>
  </w:style>
  <w:style w:type="numbering" w:customStyle="1" w:styleId="NoList116">
    <w:name w:val="No List116"/>
    <w:next w:val="a4"/>
    <w:uiPriority w:val="99"/>
    <w:semiHidden/>
    <w:unhideWhenUsed/>
    <w:rsid w:val="00AD0CD4"/>
  </w:style>
  <w:style w:type="table" w:customStyle="1" w:styleId="TableGrid413">
    <w:name w:val="Table Grid413"/>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0CD4"/>
  </w:style>
  <w:style w:type="numbering" w:customStyle="1" w:styleId="11130">
    <w:name w:val="リストなし1113"/>
    <w:next w:val="a4"/>
    <w:uiPriority w:val="99"/>
    <w:semiHidden/>
    <w:unhideWhenUsed/>
    <w:rsid w:val="00AD0CD4"/>
  </w:style>
  <w:style w:type="numbering" w:customStyle="1" w:styleId="NoList44">
    <w:name w:val="No List44"/>
    <w:next w:val="a4"/>
    <w:uiPriority w:val="99"/>
    <w:semiHidden/>
    <w:unhideWhenUsed/>
    <w:rsid w:val="00AD0CD4"/>
  </w:style>
  <w:style w:type="table" w:customStyle="1" w:styleId="TableGrid63">
    <w:name w:val="Table Grid63"/>
    <w:basedOn w:val="a3"/>
    <w:next w:val="aff"/>
    <w:qFormat/>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0CD4"/>
  </w:style>
  <w:style w:type="numbering" w:customStyle="1" w:styleId="1321">
    <w:name w:val="リストなし132"/>
    <w:next w:val="a4"/>
    <w:uiPriority w:val="99"/>
    <w:semiHidden/>
    <w:unhideWhenUsed/>
    <w:rsid w:val="00AD0CD4"/>
  </w:style>
  <w:style w:type="numbering" w:customStyle="1" w:styleId="NoList123">
    <w:name w:val="No List123"/>
    <w:next w:val="a4"/>
    <w:uiPriority w:val="99"/>
    <w:semiHidden/>
    <w:unhideWhenUsed/>
    <w:rsid w:val="00AD0CD4"/>
  </w:style>
  <w:style w:type="numbering" w:customStyle="1" w:styleId="1122">
    <w:name w:val="无列表1122"/>
    <w:next w:val="a4"/>
    <w:semiHidden/>
    <w:rsid w:val="00AD0CD4"/>
  </w:style>
  <w:style w:type="numbering" w:customStyle="1" w:styleId="11220">
    <w:name w:val="リストなし1122"/>
    <w:next w:val="a4"/>
    <w:uiPriority w:val="99"/>
    <w:semiHidden/>
    <w:unhideWhenUsed/>
    <w:rsid w:val="00AD0CD4"/>
  </w:style>
  <w:style w:type="numbering" w:customStyle="1" w:styleId="NoList29">
    <w:name w:val="No List29"/>
    <w:next w:val="a4"/>
    <w:uiPriority w:val="99"/>
    <w:semiHidden/>
    <w:unhideWhenUsed/>
    <w:rsid w:val="00AD0CD4"/>
  </w:style>
  <w:style w:type="numbering" w:customStyle="1" w:styleId="NoList117">
    <w:name w:val="No List117"/>
    <w:next w:val="a4"/>
    <w:uiPriority w:val="99"/>
    <w:semiHidden/>
    <w:rsid w:val="00AD0CD4"/>
  </w:style>
  <w:style w:type="numbering" w:customStyle="1" w:styleId="161">
    <w:name w:val="无列表16"/>
    <w:next w:val="a4"/>
    <w:semiHidden/>
    <w:rsid w:val="00AD0CD4"/>
  </w:style>
  <w:style w:type="numbering" w:customStyle="1" w:styleId="162">
    <w:name w:val="リストなし16"/>
    <w:next w:val="a4"/>
    <w:uiPriority w:val="99"/>
    <w:semiHidden/>
    <w:unhideWhenUsed/>
    <w:rsid w:val="00AD0CD4"/>
  </w:style>
  <w:style w:type="numbering" w:customStyle="1" w:styleId="NoList210">
    <w:name w:val="No List210"/>
    <w:next w:val="a4"/>
    <w:uiPriority w:val="99"/>
    <w:semiHidden/>
    <w:rsid w:val="00AD0CD4"/>
  </w:style>
  <w:style w:type="numbering" w:customStyle="1" w:styleId="115">
    <w:name w:val="无列表115"/>
    <w:next w:val="a4"/>
    <w:semiHidden/>
    <w:rsid w:val="00AD0CD4"/>
  </w:style>
  <w:style w:type="numbering" w:customStyle="1" w:styleId="1150">
    <w:name w:val="リストなし115"/>
    <w:next w:val="a4"/>
    <w:uiPriority w:val="99"/>
    <w:semiHidden/>
    <w:unhideWhenUsed/>
    <w:rsid w:val="00AD0CD4"/>
  </w:style>
  <w:style w:type="numbering" w:customStyle="1" w:styleId="NoList35">
    <w:name w:val="No List35"/>
    <w:next w:val="a4"/>
    <w:uiPriority w:val="99"/>
    <w:semiHidden/>
    <w:unhideWhenUsed/>
    <w:rsid w:val="00AD0CD4"/>
  </w:style>
  <w:style w:type="table" w:customStyle="1" w:styleId="TableGrid54">
    <w:name w:val="Table Grid54"/>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D0CD4"/>
  </w:style>
  <w:style w:type="numbering" w:customStyle="1" w:styleId="1240">
    <w:name w:val="リストなし124"/>
    <w:next w:val="a4"/>
    <w:uiPriority w:val="99"/>
    <w:semiHidden/>
    <w:unhideWhenUsed/>
    <w:rsid w:val="00AD0CD4"/>
  </w:style>
  <w:style w:type="numbering" w:customStyle="1" w:styleId="NoList118">
    <w:name w:val="No List118"/>
    <w:next w:val="a4"/>
    <w:uiPriority w:val="99"/>
    <w:semiHidden/>
    <w:unhideWhenUsed/>
    <w:rsid w:val="00AD0CD4"/>
  </w:style>
  <w:style w:type="table" w:customStyle="1" w:styleId="TableGrid414">
    <w:name w:val="Table Grid414"/>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0CD4"/>
  </w:style>
  <w:style w:type="numbering" w:customStyle="1" w:styleId="11140">
    <w:name w:val="リストなし1114"/>
    <w:next w:val="a4"/>
    <w:uiPriority w:val="99"/>
    <w:semiHidden/>
    <w:unhideWhenUsed/>
    <w:rsid w:val="00AD0CD4"/>
  </w:style>
  <w:style w:type="numbering" w:customStyle="1" w:styleId="NoList45">
    <w:name w:val="No List45"/>
    <w:next w:val="a4"/>
    <w:uiPriority w:val="99"/>
    <w:semiHidden/>
    <w:unhideWhenUsed/>
    <w:rsid w:val="00AD0CD4"/>
  </w:style>
  <w:style w:type="table" w:customStyle="1" w:styleId="TableGrid64">
    <w:name w:val="Table Grid64"/>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0CD4"/>
  </w:style>
  <w:style w:type="numbering" w:customStyle="1" w:styleId="1330">
    <w:name w:val="リストなし133"/>
    <w:next w:val="a4"/>
    <w:uiPriority w:val="99"/>
    <w:semiHidden/>
    <w:unhideWhenUsed/>
    <w:rsid w:val="00AD0CD4"/>
  </w:style>
  <w:style w:type="numbering" w:customStyle="1" w:styleId="NoList124">
    <w:name w:val="No List124"/>
    <w:next w:val="a4"/>
    <w:uiPriority w:val="99"/>
    <w:semiHidden/>
    <w:unhideWhenUsed/>
    <w:rsid w:val="00AD0CD4"/>
  </w:style>
  <w:style w:type="numbering" w:customStyle="1" w:styleId="1123">
    <w:name w:val="无列表1123"/>
    <w:next w:val="a4"/>
    <w:semiHidden/>
    <w:rsid w:val="00AD0CD4"/>
  </w:style>
  <w:style w:type="numbering" w:customStyle="1" w:styleId="11230">
    <w:name w:val="リストなし1123"/>
    <w:next w:val="a4"/>
    <w:uiPriority w:val="99"/>
    <w:semiHidden/>
    <w:unhideWhenUsed/>
    <w:rsid w:val="00AD0CD4"/>
  </w:style>
  <w:style w:type="character" w:customStyle="1" w:styleId="1ffb">
    <w:name w:val="註解文字 字元1"/>
    <w:uiPriority w:val="99"/>
    <w:rsid w:val="00AD0CD4"/>
    <w:rPr>
      <w:lang w:eastAsia="en-US"/>
    </w:rPr>
  </w:style>
  <w:style w:type="paragraph" w:customStyle="1" w:styleId="75">
    <w:name w:val="吹き出し7"/>
    <w:basedOn w:val="a1"/>
    <w:qFormat/>
    <w:rsid w:val="00AD0CD4"/>
    <w:rPr>
      <w:rFonts w:ascii="Tahoma" w:eastAsia="ＭＳ 明朝" w:hAnsi="Tahoma" w:cs="Tahoma"/>
      <w:sz w:val="16"/>
      <w:szCs w:val="16"/>
      <w:lang w:eastAsia="en-GB"/>
    </w:rPr>
  </w:style>
  <w:style w:type="paragraph" w:customStyle="1" w:styleId="5a">
    <w:name w:val="変更箇所5"/>
    <w:hidden/>
    <w:semiHidden/>
    <w:qFormat/>
    <w:rsid w:val="00AD0CD4"/>
    <w:rPr>
      <w:rFonts w:ascii="Times New Roman" w:eastAsia="ＭＳ 明朝" w:hAnsi="Times New Roman"/>
      <w:lang w:val="en-GB" w:eastAsia="en-US"/>
    </w:rPr>
  </w:style>
  <w:style w:type="character" w:customStyle="1" w:styleId="5b">
    <w:name w:val="段落フォント5"/>
    <w:rsid w:val="00AD0CD4"/>
  </w:style>
  <w:style w:type="character" w:customStyle="1" w:styleId="5c">
    <w:name w:val="コメント参照5"/>
    <w:rsid w:val="00AD0CD4"/>
    <w:rPr>
      <w:sz w:val="16"/>
    </w:rPr>
  </w:style>
  <w:style w:type="paragraph" w:customStyle="1" w:styleId="5d">
    <w:name w:val="図表番号5"/>
    <w:basedOn w:val="a1"/>
    <w:qFormat/>
    <w:rsid w:val="00AD0CD4"/>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qFormat/>
    <w:rsid w:val="00AD0CD4"/>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AD0CD4"/>
    <w:pPr>
      <w:ind w:left="851" w:hanging="284"/>
    </w:pPr>
  </w:style>
  <w:style w:type="paragraph" w:customStyle="1" w:styleId="5f">
    <w:name w:val="箇条書き5"/>
    <w:basedOn w:val="ac"/>
    <w:qFormat/>
    <w:rsid w:val="00AD0CD4"/>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AD0CD4"/>
    <w:pPr>
      <w:tabs>
        <w:tab w:val="clear" w:pos="644"/>
        <w:tab w:val="num" w:pos="1494"/>
      </w:tabs>
      <w:ind w:left="851" w:hanging="284"/>
    </w:pPr>
  </w:style>
  <w:style w:type="paragraph" w:customStyle="1" w:styleId="350">
    <w:name w:val="箇条書き 35"/>
    <w:basedOn w:val="251"/>
    <w:qFormat/>
    <w:rsid w:val="00AD0CD4"/>
    <w:pPr>
      <w:ind w:left="1135"/>
    </w:pPr>
  </w:style>
  <w:style w:type="paragraph" w:customStyle="1" w:styleId="252">
    <w:name w:val="一覧 25"/>
    <w:basedOn w:val="ac"/>
    <w:qFormat/>
    <w:rsid w:val="00AD0CD4"/>
    <w:pPr>
      <w:suppressAutoHyphens/>
      <w:ind w:left="851"/>
    </w:pPr>
    <w:rPr>
      <w:rFonts w:eastAsia="ＭＳ 明朝" w:cs="CG Times (WN)"/>
      <w:lang w:eastAsia="ar-SA"/>
    </w:rPr>
  </w:style>
  <w:style w:type="paragraph" w:customStyle="1" w:styleId="351">
    <w:name w:val="一覧 35"/>
    <w:basedOn w:val="252"/>
    <w:qFormat/>
    <w:rsid w:val="00AD0CD4"/>
    <w:pPr>
      <w:ind w:left="1135"/>
    </w:pPr>
  </w:style>
  <w:style w:type="paragraph" w:customStyle="1" w:styleId="450">
    <w:name w:val="一覧 45"/>
    <w:basedOn w:val="351"/>
    <w:qFormat/>
    <w:rsid w:val="00AD0CD4"/>
    <w:pPr>
      <w:ind w:left="1418"/>
    </w:pPr>
  </w:style>
  <w:style w:type="paragraph" w:customStyle="1" w:styleId="550">
    <w:name w:val="一覧 55"/>
    <w:basedOn w:val="450"/>
    <w:qFormat/>
    <w:rsid w:val="00AD0CD4"/>
    <w:pPr>
      <w:ind w:left="1702"/>
    </w:pPr>
  </w:style>
  <w:style w:type="paragraph" w:customStyle="1" w:styleId="451">
    <w:name w:val="箇条書き 45"/>
    <w:basedOn w:val="350"/>
    <w:qFormat/>
    <w:rsid w:val="00AD0CD4"/>
    <w:pPr>
      <w:ind w:left="1418"/>
    </w:pPr>
  </w:style>
  <w:style w:type="paragraph" w:customStyle="1" w:styleId="551">
    <w:name w:val="箇条書き 55"/>
    <w:basedOn w:val="451"/>
    <w:qFormat/>
    <w:rsid w:val="00AD0CD4"/>
    <w:pPr>
      <w:ind w:left="1702"/>
    </w:pPr>
  </w:style>
  <w:style w:type="paragraph" w:customStyle="1" w:styleId="5f0">
    <w:name w:val="コメント文字列5"/>
    <w:basedOn w:val="a1"/>
    <w:qFormat/>
    <w:rsid w:val="00AD0CD4"/>
    <w:pPr>
      <w:suppressAutoHyphens/>
    </w:pPr>
    <w:rPr>
      <w:rFonts w:eastAsia="ＭＳ 明朝" w:cs="CG Times (WN)"/>
      <w:lang w:eastAsia="ar-SA"/>
    </w:rPr>
  </w:style>
  <w:style w:type="paragraph" w:customStyle="1" w:styleId="5f1">
    <w:name w:val="コメント内容5"/>
    <w:basedOn w:val="5f0"/>
    <w:next w:val="5f0"/>
    <w:qFormat/>
    <w:rsid w:val="00AD0CD4"/>
    <w:rPr>
      <w:b/>
      <w:bCs/>
    </w:rPr>
  </w:style>
  <w:style w:type="paragraph" w:customStyle="1" w:styleId="5f2">
    <w:name w:val="見出しマップ5"/>
    <w:basedOn w:val="a1"/>
    <w:qFormat/>
    <w:rsid w:val="00AD0CD4"/>
    <w:pPr>
      <w:shd w:val="clear" w:color="auto" w:fill="000080"/>
      <w:suppressAutoHyphens/>
    </w:pPr>
    <w:rPr>
      <w:rFonts w:ascii="Tahoma" w:eastAsia="ＭＳ 明朝" w:hAnsi="Tahoma" w:cs="Tahoma"/>
      <w:lang w:eastAsia="ar-SA"/>
    </w:rPr>
  </w:style>
  <w:style w:type="paragraph" w:customStyle="1" w:styleId="5f3">
    <w:name w:val="書式なし5"/>
    <w:basedOn w:val="a1"/>
    <w:qFormat/>
    <w:rsid w:val="00AD0CD4"/>
    <w:pPr>
      <w:suppressAutoHyphens/>
    </w:pPr>
    <w:rPr>
      <w:rFonts w:ascii="Courier New" w:eastAsia="ＭＳ 明朝" w:hAnsi="Courier New" w:cs="CG Times (WN)"/>
      <w:lang w:val="nb-NO" w:eastAsia="ar-SA"/>
    </w:rPr>
  </w:style>
  <w:style w:type="paragraph" w:customStyle="1" w:styleId="Web5">
    <w:name w:val="標準 (Web)5"/>
    <w:basedOn w:val="a1"/>
    <w:qFormat/>
    <w:rsid w:val="00AD0CD4"/>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D0CD4"/>
    <w:pPr>
      <w:suppressAutoHyphens/>
      <w:ind w:left="567"/>
    </w:pPr>
    <w:rPr>
      <w:rFonts w:ascii="Arial" w:eastAsia="ＭＳ 明朝" w:hAnsi="Arial" w:cs="Arial"/>
      <w:lang w:eastAsia="ar-SA"/>
    </w:rPr>
  </w:style>
  <w:style w:type="paragraph" w:customStyle="1" w:styleId="5f4">
    <w:name w:val="標準インデント5"/>
    <w:basedOn w:val="a1"/>
    <w:qFormat/>
    <w:rsid w:val="00AD0CD4"/>
    <w:pPr>
      <w:suppressAutoHyphens/>
      <w:ind w:left="708"/>
    </w:pPr>
    <w:rPr>
      <w:rFonts w:eastAsia="ＭＳ 明朝" w:cs="CG Times (WN)"/>
      <w:lang w:eastAsia="ar-SA"/>
    </w:rPr>
  </w:style>
  <w:style w:type="paragraph" w:customStyle="1" w:styleId="5f5">
    <w:name w:val="記5"/>
    <w:basedOn w:val="a1"/>
    <w:next w:val="a1"/>
    <w:qFormat/>
    <w:rsid w:val="00AD0CD4"/>
    <w:pPr>
      <w:suppressAutoHyphens/>
    </w:pPr>
    <w:rPr>
      <w:rFonts w:eastAsia="ＭＳ 明朝" w:cs="CG Times (WN)"/>
      <w:lang w:eastAsia="ar-SA"/>
    </w:rPr>
  </w:style>
  <w:style w:type="paragraph" w:customStyle="1" w:styleId="HTML5">
    <w:name w:val="HTML 書式付き5"/>
    <w:basedOn w:val="a1"/>
    <w:qFormat/>
    <w:rsid w:val="00AD0CD4"/>
    <w:pPr>
      <w:suppressAutoHyphens/>
    </w:pPr>
    <w:rPr>
      <w:rFonts w:ascii="Courier New" w:eastAsia="ＭＳ 明朝" w:hAnsi="Courier New" w:cs="Courier New"/>
      <w:lang w:eastAsia="ar-SA"/>
    </w:rPr>
  </w:style>
  <w:style w:type="paragraph" w:customStyle="1" w:styleId="254">
    <w:name w:val="本文 25"/>
    <w:basedOn w:val="a1"/>
    <w:qFormat/>
    <w:rsid w:val="00AD0CD4"/>
    <w:pPr>
      <w:suppressAutoHyphens/>
      <w:spacing w:after="120"/>
    </w:pPr>
    <w:rPr>
      <w:rFonts w:eastAsia="ＭＳ 明朝" w:cs="CG Times (WN)"/>
      <w:lang w:eastAsia="ar-SA"/>
    </w:rPr>
  </w:style>
  <w:style w:type="paragraph" w:customStyle="1" w:styleId="352">
    <w:name w:val="本文 35"/>
    <w:basedOn w:val="a1"/>
    <w:qFormat/>
    <w:rsid w:val="00AD0CD4"/>
    <w:pPr>
      <w:suppressAutoHyphens/>
      <w:spacing w:after="120"/>
    </w:pPr>
    <w:rPr>
      <w:rFonts w:eastAsia="ＭＳ 明朝" w:cs="CG Times (WN)"/>
      <w:lang w:eastAsia="ar-SA"/>
    </w:rPr>
  </w:style>
  <w:style w:type="paragraph" w:customStyle="1" w:styleId="930">
    <w:name w:val="目录 93"/>
    <w:basedOn w:val="81"/>
    <w:qFormat/>
    <w:rsid w:val="00AD0CD4"/>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qFormat/>
    <w:rsid w:val="00AD0CD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AD0CD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AD0CD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D0CD4"/>
    <w:rPr>
      <w:rFonts w:ascii="Arial" w:eastAsia="Times New Roman" w:hAnsi="Arial"/>
      <w:sz w:val="22"/>
      <w:lang w:val="en-GB" w:eastAsia="zh-CN"/>
    </w:rPr>
  </w:style>
  <w:style w:type="paragraph" w:customStyle="1" w:styleId="ZchnZchn3">
    <w:name w:val="Zchn Zchn3"/>
    <w:semiHidden/>
    <w:qFormat/>
    <w:rsid w:val="00AD0C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AD0C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D0CD4"/>
    <w:rPr>
      <w:rFonts w:ascii="Courier New" w:hAnsi="Courier New"/>
      <w:lang w:val="nb-NO" w:eastAsia="ja-JP"/>
    </w:rPr>
  </w:style>
  <w:style w:type="paragraph" w:customStyle="1" w:styleId="CharCharCharCharCharChar1">
    <w:name w:val="Char Char Char Char Char Char1"/>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D0CD4"/>
    <w:rPr>
      <w:rFonts w:ascii="Tahoma" w:hAnsi="Tahoma"/>
      <w:shd w:val="clear" w:color="auto" w:fill="000080"/>
      <w:lang w:val="en-GB" w:eastAsia="en-US"/>
    </w:rPr>
  </w:style>
  <w:style w:type="character" w:customStyle="1" w:styleId="CharChar101">
    <w:name w:val="Char Char101"/>
    <w:qFormat/>
    <w:rsid w:val="00AD0CD4"/>
    <w:rPr>
      <w:rFonts w:ascii="Times New Roman" w:hAnsi="Times New Roman"/>
      <w:lang w:val="en-GB" w:eastAsia="en-US"/>
    </w:rPr>
  </w:style>
  <w:style w:type="character" w:customStyle="1" w:styleId="CharChar91">
    <w:name w:val="Char Char91"/>
    <w:qFormat/>
    <w:rsid w:val="00AD0CD4"/>
    <w:rPr>
      <w:rFonts w:ascii="Tahoma" w:hAnsi="Tahoma"/>
      <w:sz w:val="16"/>
      <w:lang w:val="en-GB" w:eastAsia="en-US"/>
    </w:rPr>
  </w:style>
  <w:style w:type="character" w:customStyle="1" w:styleId="CharChar81">
    <w:name w:val="Char Char81"/>
    <w:semiHidden/>
    <w:qFormat/>
    <w:rsid w:val="00AD0CD4"/>
    <w:rPr>
      <w:rFonts w:ascii="Times New Roman" w:hAnsi="Times New Roman"/>
      <w:b/>
      <w:lang w:val="en-GB" w:eastAsia="en-US"/>
    </w:rPr>
  </w:style>
  <w:style w:type="paragraph" w:customStyle="1" w:styleId="CharChar2CharChar1">
    <w:name w:val="Char Char2 Char Char1"/>
    <w:basedOn w:val="a1"/>
    <w:qFormat/>
    <w:rsid w:val="00AD0CD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AD0CD4"/>
    <w:rPr>
      <w:color w:val="000000"/>
    </w:rPr>
  </w:style>
  <w:style w:type="paragraph" w:customStyle="1" w:styleId="Beschriftung1">
    <w:name w:val="Beschriftung1"/>
    <w:basedOn w:val="a1"/>
    <w:next w:val="a1"/>
    <w:qFormat/>
    <w:rsid w:val="00AD0CD4"/>
    <w:pPr>
      <w:overflowPunct w:val="0"/>
      <w:autoSpaceDE w:val="0"/>
      <w:autoSpaceDN w:val="0"/>
      <w:adjustRightInd w:val="0"/>
      <w:spacing w:before="120" w:after="120"/>
      <w:textAlignment w:val="baseline"/>
    </w:pPr>
    <w:rPr>
      <w:rFonts w:eastAsia="ＭＳ 明朝"/>
      <w:b/>
      <w:lang w:eastAsia="ja-JP"/>
    </w:rPr>
  </w:style>
  <w:style w:type="character" w:customStyle="1" w:styleId="CharChar31">
    <w:name w:val="Char Char31"/>
    <w:rsid w:val="00AD0CD4"/>
    <w:rPr>
      <w:rFonts w:ascii="Arial" w:hAnsi="Arial" w:cs="Arial" w:hint="default"/>
      <w:sz w:val="22"/>
      <w:lang w:val="en-GB" w:eastAsia="en-US" w:bidi="ar-SA"/>
    </w:rPr>
  </w:style>
  <w:style w:type="character" w:customStyle="1" w:styleId="CharChar210">
    <w:name w:val="Char Char210"/>
    <w:rsid w:val="00AD0CD4"/>
    <w:rPr>
      <w:rFonts w:ascii="Arial" w:hAnsi="Arial" w:cs="Arial" w:hint="default"/>
      <w:lang w:val="en-GB" w:eastAsia="en-US" w:bidi="ar-SA"/>
    </w:rPr>
  </w:style>
  <w:style w:type="character" w:customStyle="1" w:styleId="CharChar51">
    <w:name w:val="Char Char51"/>
    <w:rsid w:val="00AD0CD4"/>
    <w:rPr>
      <w:rFonts w:ascii="Arial" w:hAnsi="Arial" w:cs="Arial" w:hint="default"/>
      <w:sz w:val="28"/>
      <w:lang w:val="en-GB" w:eastAsia="en-US" w:bidi="ar-SA"/>
    </w:rPr>
  </w:style>
  <w:style w:type="character" w:customStyle="1" w:styleId="CharChar211">
    <w:name w:val="Char Char211"/>
    <w:rsid w:val="00AD0CD4"/>
    <w:rPr>
      <w:rFonts w:ascii="Times New Roman" w:hAnsi="Times New Roman"/>
      <w:lang w:val="en-GB" w:eastAsia="en-US"/>
    </w:rPr>
  </w:style>
  <w:style w:type="character" w:customStyle="1" w:styleId="CharChar61">
    <w:name w:val="Char Char61"/>
    <w:rsid w:val="00AD0CD4"/>
    <w:rPr>
      <w:rFonts w:ascii="Arial" w:eastAsia="SimSun" w:hAnsi="Arial"/>
      <w:sz w:val="32"/>
      <w:lang w:val="en-GB" w:eastAsia="en-US" w:bidi="ar-SA"/>
    </w:rPr>
  </w:style>
  <w:style w:type="character" w:customStyle="1" w:styleId="CharChar161">
    <w:name w:val="Char Char161"/>
    <w:rsid w:val="00AD0CD4"/>
    <w:rPr>
      <w:rFonts w:ascii="Arial" w:eastAsia="SimSun" w:hAnsi="Arial"/>
      <w:lang w:val="en-GB" w:eastAsia="en-US" w:bidi="ar-SA"/>
    </w:rPr>
  </w:style>
  <w:style w:type="character" w:customStyle="1" w:styleId="CharChar141">
    <w:name w:val="Char Char141"/>
    <w:rsid w:val="00AD0CD4"/>
    <w:rPr>
      <w:rFonts w:ascii="Arial" w:eastAsia="SimSun" w:hAnsi="Arial"/>
      <w:sz w:val="36"/>
      <w:lang w:val="en-GB" w:eastAsia="en-US" w:bidi="ar-SA"/>
    </w:rPr>
  </w:style>
  <w:style w:type="paragraph" w:customStyle="1" w:styleId="CarCar1CharCharCarCar1">
    <w:name w:val="Car Car1 Char Char Car Car1"/>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D0CD4"/>
    <w:rPr>
      <w:rFonts w:ascii="Arial" w:hAnsi="Arial"/>
      <w:lang w:val="en-GB" w:eastAsia="en-US"/>
    </w:rPr>
  </w:style>
  <w:style w:type="character" w:customStyle="1" w:styleId="CharChar241">
    <w:name w:val="Char Char241"/>
    <w:rsid w:val="00AD0CD4"/>
    <w:rPr>
      <w:rFonts w:ascii="Arial" w:hAnsi="Arial"/>
      <w:sz w:val="36"/>
      <w:lang w:val="en-GB" w:eastAsia="en-US"/>
    </w:rPr>
  </w:style>
  <w:style w:type="character" w:customStyle="1" w:styleId="CharChar171">
    <w:name w:val="Char Char171"/>
    <w:rsid w:val="00AD0CD4"/>
    <w:rPr>
      <w:rFonts w:ascii="Tahoma" w:hAnsi="Tahoma" w:cs="Tahoma"/>
      <w:shd w:val="clear" w:color="auto" w:fill="000080"/>
      <w:lang w:val="en-GB" w:eastAsia="en-US"/>
    </w:rPr>
  </w:style>
  <w:style w:type="character" w:customStyle="1" w:styleId="CharChar191">
    <w:name w:val="Char Char191"/>
    <w:rsid w:val="00AD0CD4"/>
    <w:rPr>
      <w:rFonts w:ascii="Times New Roman" w:hAnsi="Times New Roman"/>
      <w:lang w:val="en-GB"/>
    </w:rPr>
  </w:style>
  <w:style w:type="character" w:customStyle="1" w:styleId="CharChar201">
    <w:name w:val="Char Char201"/>
    <w:rsid w:val="00AD0CD4"/>
    <w:rPr>
      <w:rFonts w:ascii="Tahoma" w:hAnsi="Tahoma" w:cs="Tahoma"/>
      <w:sz w:val="16"/>
      <w:szCs w:val="16"/>
      <w:lang w:val="en-GB" w:eastAsia="en-US"/>
    </w:rPr>
  </w:style>
  <w:style w:type="character" w:customStyle="1" w:styleId="CharChar301">
    <w:name w:val="Char Char301"/>
    <w:rsid w:val="00AD0CD4"/>
    <w:rPr>
      <w:rFonts w:ascii="Arial" w:hAnsi="Arial"/>
      <w:lang w:val="en-GB" w:eastAsia="en-US"/>
    </w:rPr>
  </w:style>
  <w:style w:type="character" w:customStyle="1" w:styleId="CharChar291">
    <w:name w:val="Char Char291"/>
    <w:qFormat/>
    <w:rsid w:val="00AD0CD4"/>
    <w:rPr>
      <w:rFonts w:ascii="Arial" w:hAnsi="Arial"/>
      <w:sz w:val="36"/>
      <w:lang w:val="en-GB" w:eastAsia="en-US"/>
    </w:rPr>
  </w:style>
  <w:style w:type="character" w:customStyle="1" w:styleId="CharChar261">
    <w:name w:val="Char Char261"/>
    <w:rsid w:val="00AD0CD4"/>
    <w:rPr>
      <w:rFonts w:ascii="Times New Roman" w:hAnsi="Times New Roman"/>
      <w:lang w:val="en-GB" w:eastAsia="en-US"/>
    </w:rPr>
  </w:style>
  <w:style w:type="character" w:customStyle="1" w:styleId="CharChar281">
    <w:name w:val="Char Char281"/>
    <w:qFormat/>
    <w:rsid w:val="00AD0CD4"/>
    <w:rPr>
      <w:rFonts w:ascii="Arial" w:hAnsi="Arial"/>
      <w:sz w:val="36"/>
      <w:lang w:val="en-GB" w:eastAsia="en-US"/>
    </w:rPr>
  </w:style>
  <w:style w:type="character" w:customStyle="1" w:styleId="CharChar271">
    <w:name w:val="Char Char271"/>
    <w:rsid w:val="00AD0CD4"/>
    <w:rPr>
      <w:rFonts w:ascii="Arial" w:hAnsi="Arial"/>
      <w:b/>
      <w:i/>
      <w:noProof/>
      <w:sz w:val="18"/>
      <w:lang w:val="en-GB" w:eastAsia="en-US"/>
    </w:rPr>
  </w:style>
  <w:style w:type="character" w:customStyle="1" w:styleId="CharChar111">
    <w:name w:val="Char Char111"/>
    <w:rsid w:val="00AD0CD4"/>
    <w:rPr>
      <w:lang w:val="en-GB" w:eastAsia="en-US" w:bidi="ar-SA"/>
    </w:rPr>
  </w:style>
  <w:style w:type="paragraph" w:customStyle="1" w:styleId="TOC911">
    <w:name w:val="TOC 911"/>
    <w:basedOn w:val="81"/>
    <w:qFormat/>
    <w:rsid w:val="00AD0CD4"/>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AD0CD4"/>
    <w:pPr>
      <w:suppressAutoHyphens/>
      <w:spacing w:before="120" w:after="120"/>
    </w:pPr>
    <w:rPr>
      <w:rFonts w:eastAsia="ＭＳ 明朝"/>
      <w:b/>
      <w:lang w:eastAsia="ar-SA"/>
    </w:rPr>
  </w:style>
  <w:style w:type="paragraph" w:customStyle="1" w:styleId="1Char1">
    <w:name w:val="(文字) (文字)1 Char (文字) (文字)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D0CD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AD0CD4"/>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D0CD4"/>
    <w:rPr>
      <w:rFonts w:ascii="Arial" w:hAnsi="Arial"/>
      <w:sz w:val="36"/>
      <w:lang w:val="en-GB"/>
    </w:rPr>
  </w:style>
  <w:style w:type="character" w:customStyle="1" w:styleId="CharChar131">
    <w:name w:val="Char Char131"/>
    <w:semiHidden/>
    <w:rsid w:val="00AD0CD4"/>
    <w:rPr>
      <w:rFonts w:ascii="SimSun" w:eastAsia="SimSun" w:hAnsi="SimSun" w:hint="eastAsia"/>
      <w:lang w:val="en-GB" w:eastAsia="en-US" w:bidi="ar-SA"/>
    </w:rPr>
  </w:style>
  <w:style w:type="character" w:customStyle="1" w:styleId="h48">
    <w:name w:val="h48"/>
    <w:rsid w:val="00AD0CD4"/>
    <w:rPr>
      <w:rFonts w:ascii="Arial" w:hAnsi="Arial"/>
      <w:sz w:val="24"/>
      <w:lang w:val="en-GB"/>
    </w:rPr>
  </w:style>
  <w:style w:type="character" w:customStyle="1" w:styleId="h510">
    <w:name w:val="h51"/>
    <w:rsid w:val="00AD0CD4"/>
    <w:rPr>
      <w:rFonts w:ascii="Arial" w:eastAsia="SimSun" w:hAnsi="Arial"/>
      <w:sz w:val="22"/>
      <w:lang w:val="en-GB" w:eastAsia="en-US" w:bidi="ar-SA"/>
    </w:rPr>
  </w:style>
  <w:style w:type="paragraph" w:customStyle="1" w:styleId="TOC921">
    <w:name w:val="TOC 921"/>
    <w:basedOn w:val="81"/>
    <w:qFormat/>
    <w:rsid w:val="00AD0CD4"/>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AD0CD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AD0CD4"/>
    <w:pPr>
      <w:overflowPunct w:val="0"/>
      <w:autoSpaceDE w:val="0"/>
      <w:autoSpaceDN w:val="0"/>
      <w:adjustRightInd w:val="0"/>
      <w:ind w:left="400" w:hanging="400"/>
      <w:jc w:val="center"/>
      <w:textAlignment w:val="baseline"/>
    </w:pPr>
    <w:rPr>
      <w:rFonts w:eastAsia="ＭＳ 明朝"/>
      <w:b/>
      <w:lang w:eastAsia="en-GB"/>
    </w:rPr>
  </w:style>
  <w:style w:type="paragraph" w:customStyle="1" w:styleId="Abbildungsverzeichnis1">
    <w:name w:val="Abbildungsverzeichnis1"/>
    <w:basedOn w:val="a1"/>
    <w:next w:val="a1"/>
    <w:qFormat/>
    <w:rsid w:val="00AD0CD4"/>
    <w:pPr>
      <w:overflowPunct w:val="0"/>
      <w:autoSpaceDE w:val="0"/>
      <w:autoSpaceDN w:val="0"/>
      <w:adjustRightInd w:val="0"/>
      <w:ind w:left="400" w:hanging="400"/>
      <w:jc w:val="center"/>
      <w:textAlignment w:val="baseline"/>
    </w:pPr>
    <w:rPr>
      <w:rFonts w:eastAsia="ＭＳ 明朝"/>
      <w:b/>
      <w:lang w:eastAsia="ja-JP"/>
    </w:rPr>
  </w:style>
  <w:style w:type="character" w:customStyle="1" w:styleId="Char40">
    <w:name w:val="批注主题 Char4"/>
    <w:rsid w:val="00AD0CD4"/>
    <w:rPr>
      <w:rFonts w:eastAsia="ＭＳ 明朝"/>
      <w:b/>
      <w:bCs/>
      <w:lang w:val="x-none" w:eastAsia="en-US"/>
    </w:rPr>
  </w:style>
  <w:style w:type="paragraph" w:customStyle="1" w:styleId="95">
    <w:name w:val="修订9"/>
    <w:hidden/>
    <w:semiHidden/>
    <w:qFormat/>
    <w:rsid w:val="00AD0CD4"/>
    <w:rPr>
      <w:rFonts w:ascii="Times New Roman" w:eastAsia="Batang" w:hAnsi="Times New Roman"/>
      <w:lang w:val="en-GB" w:eastAsia="en-US"/>
    </w:rPr>
  </w:style>
  <w:style w:type="paragraph" w:customStyle="1" w:styleId="85">
    <w:name w:val="无间隔8"/>
    <w:qFormat/>
    <w:rsid w:val="00AD0CD4"/>
    <w:rPr>
      <w:rFonts w:ascii="Times New Roman" w:eastAsia="SimSun" w:hAnsi="Times New Roman"/>
      <w:lang w:val="en-GB" w:eastAsia="en-US"/>
    </w:rPr>
  </w:style>
  <w:style w:type="character" w:customStyle="1" w:styleId="Char1f2">
    <w:name w:val="标题 Char1"/>
    <w:aliases w:val="Section Header Char1"/>
    <w:rsid w:val="00AD0CD4"/>
    <w:rPr>
      <w:rFonts w:ascii="Cambria" w:hAnsi="Cambria" w:cs="Times New Roman"/>
      <w:b/>
      <w:bCs/>
      <w:sz w:val="32"/>
      <w:szCs w:val="32"/>
      <w:lang w:val="en-GB" w:eastAsia="en-US"/>
    </w:rPr>
  </w:style>
  <w:style w:type="character" w:customStyle="1" w:styleId="Absatz-Standardschriftart6">
    <w:name w:val="Absatz-Standardschriftart6"/>
    <w:rsid w:val="00AD0CD4"/>
  </w:style>
  <w:style w:type="character" w:customStyle="1" w:styleId="CharChar12">
    <w:name w:val="Char Char12"/>
    <w:qFormat/>
    <w:rsid w:val="00AD0CD4"/>
    <w:rPr>
      <w:lang w:val="en-GB" w:eastAsia="ja-JP" w:bidi="ar-SA"/>
    </w:rPr>
  </w:style>
  <w:style w:type="character" w:customStyle="1" w:styleId="PlainTable35">
    <w:name w:val="Plain Table 35"/>
    <w:uiPriority w:val="19"/>
    <w:qFormat/>
    <w:rsid w:val="00AD0CD4"/>
    <w:rPr>
      <w:i/>
      <w:iCs/>
      <w:color w:val="808080"/>
    </w:rPr>
  </w:style>
  <w:style w:type="character" w:customStyle="1" w:styleId="PlainTable45">
    <w:name w:val="Plain Table 45"/>
    <w:uiPriority w:val="21"/>
    <w:qFormat/>
    <w:rsid w:val="00AD0CD4"/>
    <w:rPr>
      <w:b/>
      <w:bCs/>
      <w:i/>
      <w:iCs/>
      <w:color w:val="4F81BD"/>
    </w:rPr>
  </w:style>
  <w:style w:type="character" w:customStyle="1" w:styleId="PlainTable55">
    <w:name w:val="Plain Table 55"/>
    <w:uiPriority w:val="31"/>
    <w:qFormat/>
    <w:rsid w:val="00AD0CD4"/>
    <w:rPr>
      <w:smallCaps/>
      <w:color w:val="C0504D"/>
      <w:u w:val="single"/>
    </w:rPr>
  </w:style>
  <w:style w:type="character" w:customStyle="1" w:styleId="TableGridLight5">
    <w:name w:val="Table Grid Light5"/>
    <w:uiPriority w:val="32"/>
    <w:qFormat/>
    <w:rsid w:val="00AD0CD4"/>
    <w:rPr>
      <w:b/>
      <w:bCs/>
      <w:smallCaps/>
      <w:color w:val="C0504D"/>
      <w:spacing w:val="5"/>
      <w:u w:val="single"/>
    </w:rPr>
  </w:style>
  <w:style w:type="character" w:customStyle="1" w:styleId="Absatz-Standardschriftart7">
    <w:name w:val="Absatz-Standardschriftart7"/>
    <w:rsid w:val="00AD0CD4"/>
  </w:style>
  <w:style w:type="table" w:customStyle="1" w:styleId="MediumShading1-Accent11">
    <w:name w:val="Medium Shading 1 - Accent 11"/>
    <w:basedOn w:val="a3"/>
    <w:uiPriority w:val="1"/>
    <w:qFormat/>
    <w:rsid w:val="00AD0CD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D0CD4"/>
  </w:style>
  <w:style w:type="numbering" w:customStyle="1" w:styleId="170">
    <w:name w:val="无列表17"/>
    <w:next w:val="a4"/>
    <w:semiHidden/>
    <w:rsid w:val="00AD0CD4"/>
  </w:style>
  <w:style w:type="numbering" w:customStyle="1" w:styleId="171">
    <w:name w:val="リストなし17"/>
    <w:next w:val="a4"/>
    <w:uiPriority w:val="99"/>
    <w:semiHidden/>
    <w:unhideWhenUsed/>
    <w:rsid w:val="00AD0CD4"/>
  </w:style>
  <w:style w:type="numbering" w:customStyle="1" w:styleId="NoList119">
    <w:name w:val="No List119"/>
    <w:next w:val="a4"/>
    <w:semiHidden/>
    <w:rsid w:val="00AD0CD4"/>
  </w:style>
  <w:style w:type="numbering" w:customStyle="1" w:styleId="NoList211">
    <w:name w:val="No List211"/>
    <w:next w:val="a4"/>
    <w:semiHidden/>
    <w:rsid w:val="00AD0CD4"/>
  </w:style>
  <w:style w:type="numbering" w:customStyle="1" w:styleId="NoList36">
    <w:name w:val="No List36"/>
    <w:next w:val="a4"/>
    <w:semiHidden/>
    <w:rsid w:val="00AD0CD4"/>
  </w:style>
  <w:style w:type="numbering" w:customStyle="1" w:styleId="NoList46">
    <w:name w:val="No List46"/>
    <w:next w:val="a4"/>
    <w:semiHidden/>
    <w:rsid w:val="00AD0CD4"/>
  </w:style>
  <w:style w:type="numbering" w:customStyle="1" w:styleId="NoList52">
    <w:name w:val="No List52"/>
    <w:next w:val="a4"/>
    <w:semiHidden/>
    <w:rsid w:val="00AD0CD4"/>
  </w:style>
  <w:style w:type="numbering" w:customStyle="1" w:styleId="NoList61">
    <w:name w:val="No List61"/>
    <w:next w:val="a4"/>
    <w:semiHidden/>
    <w:rsid w:val="00AD0CD4"/>
  </w:style>
  <w:style w:type="numbering" w:customStyle="1" w:styleId="NoList71">
    <w:name w:val="No List71"/>
    <w:next w:val="a4"/>
    <w:semiHidden/>
    <w:rsid w:val="00AD0CD4"/>
  </w:style>
  <w:style w:type="numbering" w:customStyle="1" w:styleId="NoList1110">
    <w:name w:val="No List1110"/>
    <w:next w:val="a4"/>
    <w:semiHidden/>
    <w:rsid w:val="00AD0CD4"/>
  </w:style>
  <w:style w:type="numbering" w:customStyle="1" w:styleId="NoList212">
    <w:name w:val="No List212"/>
    <w:next w:val="a4"/>
    <w:semiHidden/>
    <w:rsid w:val="00AD0CD4"/>
  </w:style>
  <w:style w:type="numbering" w:customStyle="1" w:styleId="NoList81">
    <w:name w:val="No List81"/>
    <w:next w:val="a4"/>
    <w:semiHidden/>
    <w:rsid w:val="00AD0CD4"/>
  </w:style>
  <w:style w:type="numbering" w:customStyle="1" w:styleId="NoList125">
    <w:name w:val="No List125"/>
    <w:next w:val="a4"/>
    <w:semiHidden/>
    <w:rsid w:val="00AD0CD4"/>
  </w:style>
  <w:style w:type="numbering" w:customStyle="1" w:styleId="NoList221">
    <w:name w:val="No List221"/>
    <w:next w:val="a4"/>
    <w:semiHidden/>
    <w:rsid w:val="00AD0CD4"/>
  </w:style>
  <w:style w:type="numbering" w:customStyle="1" w:styleId="NoList91">
    <w:name w:val="No List91"/>
    <w:next w:val="a4"/>
    <w:semiHidden/>
    <w:rsid w:val="00AD0CD4"/>
  </w:style>
  <w:style w:type="numbering" w:customStyle="1" w:styleId="NoList131">
    <w:name w:val="No List131"/>
    <w:next w:val="a4"/>
    <w:semiHidden/>
    <w:rsid w:val="00AD0CD4"/>
  </w:style>
  <w:style w:type="numbering" w:customStyle="1" w:styleId="NoList231">
    <w:name w:val="No List231"/>
    <w:next w:val="a4"/>
    <w:semiHidden/>
    <w:rsid w:val="00AD0CD4"/>
  </w:style>
  <w:style w:type="numbering" w:customStyle="1" w:styleId="NoList101">
    <w:name w:val="No List101"/>
    <w:next w:val="a4"/>
    <w:semiHidden/>
    <w:rsid w:val="00AD0CD4"/>
  </w:style>
  <w:style w:type="numbering" w:customStyle="1" w:styleId="NoList141">
    <w:name w:val="No List141"/>
    <w:next w:val="a4"/>
    <w:semiHidden/>
    <w:rsid w:val="00AD0CD4"/>
  </w:style>
  <w:style w:type="numbering" w:customStyle="1" w:styleId="NoList241">
    <w:name w:val="No List241"/>
    <w:next w:val="a4"/>
    <w:semiHidden/>
    <w:rsid w:val="00AD0CD4"/>
  </w:style>
  <w:style w:type="numbering" w:customStyle="1" w:styleId="NoList311">
    <w:name w:val="No List311"/>
    <w:next w:val="a4"/>
    <w:semiHidden/>
    <w:rsid w:val="00AD0CD4"/>
  </w:style>
  <w:style w:type="numbering" w:customStyle="1" w:styleId="NoList411">
    <w:name w:val="No List411"/>
    <w:next w:val="a4"/>
    <w:semiHidden/>
    <w:rsid w:val="00AD0CD4"/>
  </w:style>
  <w:style w:type="numbering" w:customStyle="1" w:styleId="NoList511">
    <w:name w:val="No List511"/>
    <w:next w:val="a4"/>
    <w:semiHidden/>
    <w:rsid w:val="00AD0CD4"/>
  </w:style>
  <w:style w:type="numbering" w:customStyle="1" w:styleId="NoList151">
    <w:name w:val="No List151"/>
    <w:next w:val="a4"/>
    <w:semiHidden/>
    <w:rsid w:val="00AD0CD4"/>
  </w:style>
  <w:style w:type="numbering" w:customStyle="1" w:styleId="NoList161">
    <w:name w:val="No List161"/>
    <w:next w:val="a4"/>
    <w:semiHidden/>
    <w:rsid w:val="00AD0CD4"/>
  </w:style>
  <w:style w:type="numbering" w:customStyle="1" w:styleId="116">
    <w:name w:val="无列表116"/>
    <w:next w:val="a4"/>
    <w:semiHidden/>
    <w:rsid w:val="00AD0CD4"/>
  </w:style>
  <w:style w:type="numbering" w:customStyle="1" w:styleId="117">
    <w:name w:val="목록 없음11"/>
    <w:next w:val="a4"/>
    <w:semiHidden/>
    <w:unhideWhenUsed/>
    <w:rsid w:val="00AD0CD4"/>
  </w:style>
  <w:style w:type="numbering" w:customStyle="1" w:styleId="217">
    <w:name w:val="목록 없음21"/>
    <w:next w:val="a4"/>
    <w:semiHidden/>
    <w:rsid w:val="00AD0CD4"/>
  </w:style>
  <w:style w:type="numbering" w:customStyle="1" w:styleId="NoList1111">
    <w:name w:val="No List1111"/>
    <w:next w:val="a4"/>
    <w:semiHidden/>
    <w:rsid w:val="00AD0CD4"/>
  </w:style>
  <w:style w:type="numbering" w:customStyle="1" w:styleId="NoList171">
    <w:name w:val="No List171"/>
    <w:next w:val="a4"/>
    <w:uiPriority w:val="99"/>
    <w:semiHidden/>
    <w:unhideWhenUsed/>
    <w:rsid w:val="00AD0CD4"/>
  </w:style>
  <w:style w:type="numbering" w:customStyle="1" w:styleId="125">
    <w:name w:val="无列表125"/>
    <w:next w:val="a4"/>
    <w:semiHidden/>
    <w:rsid w:val="00AD0CD4"/>
  </w:style>
  <w:style w:type="numbering" w:customStyle="1" w:styleId="NoList181">
    <w:name w:val="No List181"/>
    <w:next w:val="a4"/>
    <w:semiHidden/>
    <w:rsid w:val="00AD0CD4"/>
  </w:style>
  <w:style w:type="numbering" w:customStyle="1" w:styleId="NoList37">
    <w:name w:val="No List37"/>
    <w:next w:val="a4"/>
    <w:uiPriority w:val="99"/>
    <w:semiHidden/>
    <w:unhideWhenUsed/>
    <w:rsid w:val="00AD0CD4"/>
  </w:style>
  <w:style w:type="numbering" w:customStyle="1" w:styleId="180">
    <w:name w:val="无列表18"/>
    <w:next w:val="a4"/>
    <w:semiHidden/>
    <w:rsid w:val="00AD0CD4"/>
  </w:style>
  <w:style w:type="numbering" w:customStyle="1" w:styleId="181">
    <w:name w:val="リストなし18"/>
    <w:next w:val="a4"/>
    <w:uiPriority w:val="99"/>
    <w:semiHidden/>
    <w:unhideWhenUsed/>
    <w:rsid w:val="00AD0CD4"/>
  </w:style>
  <w:style w:type="numbering" w:customStyle="1" w:styleId="NoList120">
    <w:name w:val="No List120"/>
    <w:next w:val="a4"/>
    <w:semiHidden/>
    <w:rsid w:val="00AD0CD4"/>
  </w:style>
  <w:style w:type="numbering" w:customStyle="1" w:styleId="NoList213">
    <w:name w:val="No List213"/>
    <w:next w:val="a4"/>
    <w:semiHidden/>
    <w:rsid w:val="00AD0CD4"/>
  </w:style>
  <w:style w:type="numbering" w:customStyle="1" w:styleId="NoList38">
    <w:name w:val="No List38"/>
    <w:next w:val="a4"/>
    <w:semiHidden/>
    <w:rsid w:val="00AD0CD4"/>
  </w:style>
  <w:style w:type="numbering" w:customStyle="1" w:styleId="NoList47">
    <w:name w:val="No List47"/>
    <w:next w:val="a4"/>
    <w:semiHidden/>
    <w:rsid w:val="00AD0CD4"/>
  </w:style>
  <w:style w:type="numbering" w:customStyle="1" w:styleId="NoList53">
    <w:name w:val="No List53"/>
    <w:next w:val="a4"/>
    <w:semiHidden/>
    <w:rsid w:val="00AD0CD4"/>
  </w:style>
  <w:style w:type="numbering" w:customStyle="1" w:styleId="NoList62">
    <w:name w:val="No List62"/>
    <w:next w:val="a4"/>
    <w:semiHidden/>
    <w:rsid w:val="00AD0CD4"/>
  </w:style>
  <w:style w:type="numbering" w:customStyle="1" w:styleId="NoList72">
    <w:name w:val="No List72"/>
    <w:next w:val="a4"/>
    <w:semiHidden/>
    <w:rsid w:val="00AD0CD4"/>
  </w:style>
  <w:style w:type="numbering" w:customStyle="1" w:styleId="NoList1112">
    <w:name w:val="No List1112"/>
    <w:next w:val="a4"/>
    <w:semiHidden/>
    <w:rsid w:val="00AD0CD4"/>
  </w:style>
  <w:style w:type="numbering" w:customStyle="1" w:styleId="NoList214">
    <w:name w:val="No List214"/>
    <w:next w:val="a4"/>
    <w:semiHidden/>
    <w:rsid w:val="00AD0CD4"/>
  </w:style>
  <w:style w:type="numbering" w:customStyle="1" w:styleId="NoList82">
    <w:name w:val="No List82"/>
    <w:next w:val="a4"/>
    <w:semiHidden/>
    <w:rsid w:val="00AD0CD4"/>
  </w:style>
  <w:style w:type="numbering" w:customStyle="1" w:styleId="NoList126">
    <w:name w:val="No List126"/>
    <w:next w:val="a4"/>
    <w:semiHidden/>
    <w:rsid w:val="00AD0CD4"/>
  </w:style>
  <w:style w:type="numbering" w:customStyle="1" w:styleId="NoList222">
    <w:name w:val="No List222"/>
    <w:next w:val="a4"/>
    <w:semiHidden/>
    <w:rsid w:val="00AD0CD4"/>
  </w:style>
  <w:style w:type="numbering" w:customStyle="1" w:styleId="NoList92">
    <w:name w:val="No List92"/>
    <w:next w:val="a4"/>
    <w:semiHidden/>
    <w:rsid w:val="00AD0CD4"/>
  </w:style>
  <w:style w:type="numbering" w:customStyle="1" w:styleId="NoList132">
    <w:name w:val="No List132"/>
    <w:next w:val="a4"/>
    <w:semiHidden/>
    <w:rsid w:val="00AD0CD4"/>
  </w:style>
  <w:style w:type="numbering" w:customStyle="1" w:styleId="NoList232">
    <w:name w:val="No List232"/>
    <w:next w:val="a4"/>
    <w:semiHidden/>
    <w:rsid w:val="00AD0CD4"/>
  </w:style>
  <w:style w:type="numbering" w:customStyle="1" w:styleId="NoList102">
    <w:name w:val="No List102"/>
    <w:next w:val="a4"/>
    <w:semiHidden/>
    <w:rsid w:val="00AD0CD4"/>
  </w:style>
  <w:style w:type="numbering" w:customStyle="1" w:styleId="NoList142">
    <w:name w:val="No List142"/>
    <w:next w:val="a4"/>
    <w:semiHidden/>
    <w:rsid w:val="00AD0CD4"/>
  </w:style>
  <w:style w:type="numbering" w:customStyle="1" w:styleId="NoList242">
    <w:name w:val="No List242"/>
    <w:next w:val="a4"/>
    <w:semiHidden/>
    <w:rsid w:val="00AD0CD4"/>
  </w:style>
  <w:style w:type="numbering" w:customStyle="1" w:styleId="NoList312">
    <w:name w:val="No List312"/>
    <w:next w:val="a4"/>
    <w:semiHidden/>
    <w:rsid w:val="00AD0CD4"/>
  </w:style>
  <w:style w:type="numbering" w:customStyle="1" w:styleId="NoList412">
    <w:name w:val="No List412"/>
    <w:next w:val="a4"/>
    <w:semiHidden/>
    <w:rsid w:val="00AD0CD4"/>
  </w:style>
  <w:style w:type="numbering" w:customStyle="1" w:styleId="NoList512">
    <w:name w:val="No List512"/>
    <w:next w:val="a4"/>
    <w:semiHidden/>
    <w:rsid w:val="00AD0CD4"/>
  </w:style>
  <w:style w:type="numbering" w:customStyle="1" w:styleId="NoList152">
    <w:name w:val="No List152"/>
    <w:next w:val="a4"/>
    <w:semiHidden/>
    <w:rsid w:val="00AD0CD4"/>
  </w:style>
  <w:style w:type="numbering" w:customStyle="1" w:styleId="NoList162">
    <w:name w:val="No List162"/>
    <w:next w:val="a4"/>
    <w:semiHidden/>
    <w:rsid w:val="00AD0CD4"/>
  </w:style>
  <w:style w:type="numbering" w:customStyle="1" w:styleId="1170">
    <w:name w:val="无列表117"/>
    <w:next w:val="a4"/>
    <w:semiHidden/>
    <w:rsid w:val="00AD0CD4"/>
  </w:style>
  <w:style w:type="numbering" w:customStyle="1" w:styleId="126">
    <w:name w:val="목록 없음12"/>
    <w:next w:val="a4"/>
    <w:semiHidden/>
    <w:unhideWhenUsed/>
    <w:rsid w:val="00AD0CD4"/>
  </w:style>
  <w:style w:type="numbering" w:customStyle="1" w:styleId="226">
    <w:name w:val="목록 없음22"/>
    <w:next w:val="a4"/>
    <w:semiHidden/>
    <w:rsid w:val="00AD0CD4"/>
  </w:style>
  <w:style w:type="numbering" w:customStyle="1" w:styleId="NoList1113">
    <w:name w:val="No List1113"/>
    <w:next w:val="a4"/>
    <w:semiHidden/>
    <w:rsid w:val="00AD0CD4"/>
  </w:style>
  <w:style w:type="numbering" w:customStyle="1" w:styleId="NoList172">
    <w:name w:val="No List172"/>
    <w:next w:val="a4"/>
    <w:uiPriority w:val="99"/>
    <w:semiHidden/>
    <w:unhideWhenUsed/>
    <w:rsid w:val="00AD0CD4"/>
  </w:style>
  <w:style w:type="numbering" w:customStyle="1" w:styleId="1260">
    <w:name w:val="无列表126"/>
    <w:next w:val="a4"/>
    <w:semiHidden/>
    <w:rsid w:val="00AD0CD4"/>
  </w:style>
  <w:style w:type="numbering" w:customStyle="1" w:styleId="NoList182">
    <w:name w:val="No List182"/>
    <w:next w:val="a4"/>
    <w:semiHidden/>
    <w:rsid w:val="00AD0CD4"/>
  </w:style>
  <w:style w:type="paragraph" w:customStyle="1" w:styleId="LightShading-Accent52">
    <w:name w:val="Light Shading - Accent 52"/>
    <w:uiPriority w:val="99"/>
    <w:semiHidden/>
    <w:qFormat/>
    <w:rsid w:val="00AD0CD4"/>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AD0CD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D0CD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D0CD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D0CD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D0CD4"/>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AD0CD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D0CD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D0CD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D0CD4"/>
    <w:pPr>
      <w:autoSpaceDN w:val="0"/>
    </w:pPr>
    <w:rPr>
      <w:rFonts w:ascii="Times New Roman" w:eastAsia="SimSun" w:hAnsi="Times New Roman"/>
      <w:lang w:val="en-GB" w:eastAsia="en-US"/>
    </w:rPr>
  </w:style>
  <w:style w:type="character" w:customStyle="1" w:styleId="2ff8">
    <w:name w:val="未处理的提及2"/>
    <w:uiPriority w:val="52"/>
    <w:rsid w:val="00AD0CD4"/>
    <w:rPr>
      <w:color w:val="808080"/>
      <w:shd w:val="clear" w:color="auto" w:fill="E6E6E6"/>
    </w:rPr>
  </w:style>
  <w:style w:type="character" w:customStyle="1" w:styleId="1ffc">
    <w:name w:val="未处理的提及1"/>
    <w:uiPriority w:val="52"/>
    <w:rsid w:val="00AD0CD4"/>
    <w:rPr>
      <w:color w:val="808080"/>
      <w:shd w:val="clear" w:color="auto" w:fill="E6E6E6"/>
    </w:rPr>
  </w:style>
  <w:style w:type="character" w:customStyle="1" w:styleId="tlid-translation">
    <w:name w:val="tlid-translation"/>
    <w:rsid w:val="00AD0CD4"/>
  </w:style>
  <w:style w:type="paragraph" w:customStyle="1" w:styleId="101">
    <w:name w:val="修订10"/>
    <w:hidden/>
    <w:semiHidden/>
    <w:qFormat/>
    <w:rsid w:val="00AD0CD4"/>
    <w:rPr>
      <w:rFonts w:ascii="Times New Roman" w:eastAsia="Batang" w:hAnsi="Times New Roman"/>
      <w:lang w:val="en-GB" w:eastAsia="en-US"/>
    </w:rPr>
  </w:style>
  <w:style w:type="paragraph" w:customStyle="1" w:styleId="96">
    <w:name w:val="无间隔9"/>
    <w:qFormat/>
    <w:rsid w:val="00AD0CD4"/>
    <w:rPr>
      <w:rFonts w:ascii="Times New Roman" w:eastAsia="SimSun" w:hAnsi="Times New Roman"/>
      <w:lang w:val="en-GB" w:eastAsia="en-US"/>
    </w:rPr>
  </w:style>
  <w:style w:type="paragraph" w:customStyle="1" w:styleId="LightShading-Accent53">
    <w:name w:val="Light Shading - Accent 53"/>
    <w:hidden/>
    <w:uiPriority w:val="99"/>
    <w:semiHidden/>
    <w:qFormat/>
    <w:rsid w:val="00AD0CD4"/>
    <w:rPr>
      <w:rFonts w:ascii="Times New Roman" w:eastAsia="SimSun" w:hAnsi="Times New Roman"/>
      <w:lang w:val="en-GB" w:eastAsia="en-US"/>
    </w:rPr>
  </w:style>
  <w:style w:type="paragraph" w:customStyle="1" w:styleId="LightList-Accent53">
    <w:name w:val="Light List - Accent 53"/>
    <w:basedOn w:val="a1"/>
    <w:uiPriority w:val="34"/>
    <w:qFormat/>
    <w:rsid w:val="00AD0CD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D0CD4"/>
    <w:rPr>
      <w:rFonts w:ascii="Times New Roman" w:eastAsia="SimSun" w:hAnsi="Times New Roman"/>
      <w:lang w:val="en-GB" w:eastAsia="en-US"/>
    </w:rPr>
  </w:style>
  <w:style w:type="character" w:customStyle="1" w:styleId="3ff0">
    <w:name w:val="未处理的提及3"/>
    <w:uiPriority w:val="52"/>
    <w:rsid w:val="00AD0CD4"/>
    <w:rPr>
      <w:color w:val="808080"/>
      <w:shd w:val="clear" w:color="auto" w:fill="E6E6E6"/>
    </w:rPr>
  </w:style>
  <w:style w:type="paragraph" w:customStyle="1" w:styleId="LightList-Accent34">
    <w:name w:val="Light List - Accent 34"/>
    <w:hidden/>
    <w:uiPriority w:val="99"/>
    <w:semiHidden/>
    <w:qFormat/>
    <w:rsid w:val="00AD0CD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D0CD4"/>
    <w:rPr>
      <w:rFonts w:ascii="Times New Roman" w:eastAsia="SimSun" w:hAnsi="Times New Roman"/>
      <w:lang w:val="en-GB" w:eastAsia="en-US"/>
    </w:rPr>
  </w:style>
  <w:style w:type="character" w:customStyle="1" w:styleId="UnresolvedMention5">
    <w:name w:val="Unresolved Mention5"/>
    <w:uiPriority w:val="99"/>
    <w:unhideWhenUsed/>
    <w:rsid w:val="00AD0CD4"/>
    <w:rPr>
      <w:color w:val="808080"/>
      <w:shd w:val="clear" w:color="auto" w:fill="E6E6E6"/>
    </w:rPr>
  </w:style>
  <w:style w:type="character" w:customStyle="1" w:styleId="MediumGrid2Char1">
    <w:name w:val="Medium Grid 2 Char1"/>
    <w:link w:val="97"/>
    <w:uiPriority w:val="1"/>
    <w:rsid w:val="00AD0CD4"/>
    <w:rPr>
      <w:rFonts w:ascii="Arial" w:eastAsia="PMingLiU" w:hAnsi="Arial"/>
      <w:lang w:val="x-none" w:eastAsia="x-none"/>
    </w:rPr>
  </w:style>
  <w:style w:type="character" w:customStyle="1" w:styleId="ColorfulGrid-Accent1Char1">
    <w:name w:val="Colorful Grid - Accent 1 Char1"/>
    <w:uiPriority w:val="29"/>
    <w:rsid w:val="00AD0CD4"/>
    <w:rPr>
      <w:rFonts w:ascii="Arial" w:eastAsia="PMingLiU" w:hAnsi="Arial"/>
      <w:i/>
      <w:iCs/>
      <w:color w:val="000000"/>
      <w:lang w:val="en-GB" w:eastAsia="en-GB"/>
    </w:rPr>
  </w:style>
  <w:style w:type="character" w:customStyle="1" w:styleId="LightShading-Accent2Char1">
    <w:name w:val="Light Shading - Accent 2 Char1"/>
    <w:uiPriority w:val="30"/>
    <w:rsid w:val="00AD0CD4"/>
    <w:rPr>
      <w:rFonts w:ascii="Arial" w:eastAsia="PMingLiU" w:hAnsi="Arial"/>
      <w:b/>
      <w:bCs/>
      <w:i/>
      <w:iCs/>
      <w:color w:val="4F81BD"/>
      <w:lang w:val="en-GB" w:eastAsia="en-GB"/>
    </w:rPr>
  </w:style>
  <w:style w:type="table" w:styleId="135">
    <w:name w:val="Colorful List Accent 3"/>
    <w:basedOn w:val="a3"/>
    <w:uiPriority w:val="29"/>
    <w:unhideWhenUsed/>
    <w:qFormat/>
    <w:rsid w:val="00AD0C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AD0C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AD0C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AD0CD4"/>
    <w:rPr>
      <w:rFonts w:ascii="Calibri" w:eastAsia="Calibri" w:hAnsi="Calibri"/>
      <w:sz w:val="22"/>
      <w:szCs w:val="22"/>
      <w:lang w:eastAsia="en-GB"/>
    </w:rPr>
  </w:style>
  <w:style w:type="table" w:styleId="97">
    <w:name w:val="Medium Grid 2"/>
    <w:basedOn w:val="a3"/>
    <w:link w:val="MediumGrid2Char1"/>
    <w:uiPriority w:val="1"/>
    <w:unhideWhenUsed/>
    <w:rsid w:val="00AD0CD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AD0CD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D0C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AD0CD4"/>
    <w:pPr>
      <w:keepNext/>
      <w:keepLines/>
      <w:spacing w:after="0"/>
      <w:jc w:val="both"/>
    </w:pPr>
    <w:rPr>
      <w:rFonts w:ascii="Arial" w:eastAsia="SimSun" w:hAnsi="Arial"/>
      <w:sz w:val="18"/>
      <w:szCs w:val="18"/>
    </w:rPr>
  </w:style>
  <w:style w:type="character" w:customStyle="1" w:styleId="B1Car">
    <w:name w:val="B1+ Car"/>
    <w:link w:val="B10"/>
    <w:qFormat/>
    <w:rsid w:val="00AD0CD4"/>
    <w:rPr>
      <w:rFonts w:ascii="Times New Roman" w:eastAsia="SimSun" w:hAnsi="Times New Roman"/>
      <w:lang w:val="en-GB" w:eastAsia="en-US"/>
    </w:rPr>
  </w:style>
  <w:style w:type="paragraph" w:customStyle="1" w:styleId="ZchnZchn22">
    <w:name w:val="Zchn Zchn2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D0CD4"/>
    <w:rPr>
      <w:rFonts w:ascii="SimSun" w:eastAsia="SimSun"/>
      <w:sz w:val="18"/>
      <w:szCs w:val="18"/>
      <w:lang w:val="en-GB" w:eastAsia="en-US"/>
    </w:rPr>
  </w:style>
  <w:style w:type="character" w:customStyle="1" w:styleId="Char32">
    <w:name w:val="批注框文本 Char3"/>
    <w:qFormat/>
    <w:rsid w:val="00AD0CD4"/>
    <w:rPr>
      <w:sz w:val="18"/>
      <w:szCs w:val="18"/>
      <w:lang w:val="en-GB" w:eastAsia="en-US"/>
    </w:rPr>
  </w:style>
  <w:style w:type="paragraph" w:customStyle="1" w:styleId="1CharChar1Char2">
    <w:name w:val="(文字) (文字)1 Char (文字) (文字) Char (文字) (文字)1 Char (文字) (文字)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D0CD4"/>
    <w:rPr>
      <w:rFonts w:ascii="Courier New" w:hAnsi="Courier New" w:cs="Courier New" w:hint="default"/>
      <w:lang w:val="nb-NO" w:eastAsia="ja-JP" w:bidi="ar-SA"/>
    </w:rPr>
  </w:style>
  <w:style w:type="character" w:customStyle="1" w:styleId="CharChar72">
    <w:name w:val="Char Char72"/>
    <w:qFormat/>
    <w:rsid w:val="00AD0CD4"/>
    <w:rPr>
      <w:rFonts w:ascii="Tahoma" w:hAnsi="Tahoma" w:cs="Tahoma" w:hint="default"/>
      <w:shd w:val="clear" w:color="auto" w:fill="000080"/>
      <w:lang w:val="en-GB" w:eastAsia="en-US"/>
    </w:rPr>
  </w:style>
  <w:style w:type="character" w:customStyle="1" w:styleId="CharChar102">
    <w:name w:val="Char Char102"/>
    <w:qFormat/>
    <w:rsid w:val="00AD0CD4"/>
    <w:rPr>
      <w:rFonts w:ascii="Times New Roman" w:hAnsi="Times New Roman" w:cs="Times New Roman" w:hint="default"/>
      <w:lang w:val="en-GB" w:eastAsia="en-US"/>
    </w:rPr>
  </w:style>
  <w:style w:type="character" w:customStyle="1" w:styleId="CharChar92">
    <w:name w:val="Char Char92"/>
    <w:qFormat/>
    <w:rsid w:val="00AD0CD4"/>
    <w:rPr>
      <w:rFonts w:ascii="Tahoma" w:hAnsi="Tahoma" w:cs="Tahoma" w:hint="default"/>
      <w:sz w:val="16"/>
      <w:szCs w:val="16"/>
      <w:lang w:val="en-GB" w:eastAsia="en-US"/>
    </w:rPr>
  </w:style>
  <w:style w:type="character" w:customStyle="1" w:styleId="CharChar82">
    <w:name w:val="Char Char82"/>
    <w:semiHidden/>
    <w:qFormat/>
    <w:rsid w:val="00AD0CD4"/>
    <w:rPr>
      <w:rFonts w:ascii="Times New Roman" w:hAnsi="Times New Roman" w:cs="Times New Roman" w:hint="default"/>
      <w:b/>
      <w:bCs/>
      <w:lang w:val="en-GB" w:eastAsia="en-US"/>
    </w:rPr>
  </w:style>
  <w:style w:type="character" w:customStyle="1" w:styleId="CharChar292">
    <w:name w:val="Char Char292"/>
    <w:qFormat/>
    <w:rsid w:val="00AD0CD4"/>
    <w:rPr>
      <w:rFonts w:ascii="Arial" w:hAnsi="Arial" w:cs="Arial" w:hint="default"/>
      <w:sz w:val="36"/>
      <w:lang w:val="en-GB" w:eastAsia="en-US" w:bidi="ar-SA"/>
    </w:rPr>
  </w:style>
  <w:style w:type="character" w:customStyle="1" w:styleId="CharChar282">
    <w:name w:val="Char Char282"/>
    <w:qFormat/>
    <w:rsid w:val="00AD0CD4"/>
    <w:rPr>
      <w:rFonts w:ascii="Arial" w:hAnsi="Arial" w:cs="Arial" w:hint="default"/>
      <w:sz w:val="32"/>
      <w:lang w:val="en-GB"/>
    </w:rPr>
  </w:style>
  <w:style w:type="character" w:customStyle="1" w:styleId="ZchnZchn52">
    <w:name w:val="Zchn Zchn52"/>
    <w:qFormat/>
    <w:rsid w:val="00AD0CD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D0CD4"/>
    <w:rPr>
      <w:color w:val="808080"/>
      <w:shd w:val="clear" w:color="auto" w:fill="E6E6E6"/>
    </w:rPr>
  </w:style>
  <w:style w:type="paragraph" w:customStyle="1" w:styleId="Char1f3">
    <w:name w:val="(文字) (文字) Char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D0C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D0CD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D0CD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D0CD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D0CD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D0CD4"/>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D0CD4"/>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AD0CD4"/>
    <w:rPr>
      <w:rFonts w:ascii="Times New Roman" w:eastAsia="Times New Roman" w:hAnsi="Times New Roman"/>
      <w:sz w:val="18"/>
      <w:szCs w:val="18"/>
      <w:lang w:val="en-GB" w:eastAsia="en-GB"/>
    </w:rPr>
  </w:style>
  <w:style w:type="character" w:customStyle="1" w:styleId="1fff">
    <w:name w:val="标题 字符1"/>
    <w:aliases w:val="Section Header 字符1"/>
    <w:rsid w:val="00AD0CD4"/>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D0CD4"/>
    <w:rPr>
      <w:rFonts w:ascii="Times New Roman" w:hAnsi="Times New Roman"/>
      <w:lang w:val="en-GB" w:eastAsia="en-US"/>
    </w:rPr>
  </w:style>
  <w:style w:type="character" w:customStyle="1" w:styleId="MediumGrid2Char2">
    <w:name w:val="Medium Grid 2 Char2"/>
    <w:uiPriority w:val="1"/>
    <w:locked/>
    <w:rsid w:val="00AD0CD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D0CD4"/>
    <w:rPr>
      <w:rFonts w:ascii="Calibri" w:eastAsia="Calibri" w:hAnsi="Calibri" w:cs="Calibri"/>
    </w:rPr>
  </w:style>
  <w:style w:type="paragraph" w:customStyle="1" w:styleId="ColorfulList-Accent11">
    <w:name w:val="Colorful List - Accent 11"/>
    <w:basedOn w:val="a1"/>
    <w:link w:val="ColorfulList-Accent1Char1"/>
    <w:uiPriority w:val="34"/>
    <w:qFormat/>
    <w:rsid w:val="00AD0CD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D0CD4"/>
    <w:rPr>
      <w:rFonts w:ascii="Arial" w:eastAsia="PMingLiU" w:hAnsi="Arial"/>
      <w:i/>
      <w:iCs/>
      <w:color w:val="000000"/>
      <w:lang w:val="en-GB" w:eastAsia="en-GB"/>
    </w:rPr>
  </w:style>
  <w:style w:type="character" w:customStyle="1" w:styleId="LightShading-Accent2Char2">
    <w:name w:val="Light Shading - Accent 2 Char2"/>
    <w:uiPriority w:val="30"/>
    <w:rsid w:val="00AD0CD4"/>
    <w:rPr>
      <w:rFonts w:ascii="Arial" w:eastAsia="PMingLiU" w:hAnsi="Arial"/>
      <w:b/>
      <w:bCs/>
      <w:i/>
      <w:iCs/>
      <w:color w:val="4F81BD"/>
      <w:lang w:val="en-GB" w:eastAsia="en-GB"/>
    </w:rPr>
  </w:style>
  <w:style w:type="paragraph" w:customStyle="1" w:styleId="119">
    <w:name w:val="修订11"/>
    <w:semiHidden/>
    <w:qFormat/>
    <w:rsid w:val="00AD0CD4"/>
    <w:pPr>
      <w:autoSpaceDN w:val="0"/>
    </w:pPr>
    <w:rPr>
      <w:rFonts w:ascii="Times New Roman" w:eastAsia="Batang" w:hAnsi="Times New Roman"/>
      <w:lang w:val="en-GB" w:eastAsia="en-US"/>
    </w:rPr>
  </w:style>
  <w:style w:type="paragraph" w:customStyle="1" w:styleId="102">
    <w:name w:val="无间隔10"/>
    <w:qFormat/>
    <w:rsid w:val="00AD0CD4"/>
    <w:pPr>
      <w:autoSpaceDN w:val="0"/>
    </w:pPr>
    <w:rPr>
      <w:rFonts w:ascii="Times New Roman" w:eastAsia="SimSun" w:hAnsi="Times New Roman"/>
      <w:lang w:val="en-GB" w:eastAsia="en-US"/>
    </w:rPr>
  </w:style>
  <w:style w:type="character" w:customStyle="1" w:styleId="MediumGrid11">
    <w:name w:val="Medium Grid 11"/>
    <w:uiPriority w:val="99"/>
    <w:rsid w:val="00AD0CD4"/>
    <w:rPr>
      <w:color w:val="808080"/>
    </w:rPr>
  </w:style>
  <w:style w:type="character" w:customStyle="1" w:styleId="5f6">
    <w:name w:val="未处理的提及5"/>
    <w:uiPriority w:val="52"/>
    <w:rsid w:val="00AD0CD4"/>
    <w:rPr>
      <w:color w:val="808080"/>
      <w:shd w:val="clear" w:color="auto" w:fill="E6E6E6"/>
    </w:rPr>
  </w:style>
  <w:style w:type="character" w:customStyle="1" w:styleId="4f9">
    <w:name w:val="未处理的提及4"/>
    <w:uiPriority w:val="52"/>
    <w:rsid w:val="00AD0CD4"/>
    <w:rPr>
      <w:color w:val="808080"/>
      <w:shd w:val="clear" w:color="auto" w:fill="E6E6E6"/>
    </w:rPr>
  </w:style>
  <w:style w:type="table" w:styleId="86">
    <w:name w:val="Medium Grid 1 Accent 2"/>
    <w:basedOn w:val="a3"/>
    <w:uiPriority w:val="34"/>
    <w:unhideWhenUsed/>
    <w:rsid w:val="00AD0CD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AD0CD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AD0CD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AD0CD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D0CD4"/>
  </w:style>
  <w:style w:type="character" w:customStyle="1" w:styleId="CommentSubjectChar5">
    <w:name w:val="Comment Subject Char5"/>
    <w:rsid w:val="00AD0CD4"/>
    <w:rPr>
      <w:rFonts w:ascii="Times New Roman" w:hAnsi="Times New Roman"/>
      <w:b/>
      <w:bCs/>
      <w:lang w:val="en-GB" w:eastAsia="en-US"/>
    </w:rPr>
  </w:style>
  <w:style w:type="table" w:customStyle="1" w:styleId="SGSTableBasic12">
    <w:name w:val="SGS Table Basic 12"/>
    <w:basedOn w:val="a3"/>
    <w:next w:val="aff"/>
    <w:rsid w:val="00AD0C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D0CD4"/>
    <w:rPr>
      <w:rFonts w:ascii="Arial" w:hAnsi="Arial"/>
      <w:sz w:val="32"/>
      <w:lang w:val="en-GB" w:eastAsia="en-US" w:bidi="ar-SA"/>
    </w:rPr>
  </w:style>
  <w:style w:type="character" w:customStyle="1" w:styleId="h49">
    <w:name w:val="h49"/>
    <w:rsid w:val="00AD0CD4"/>
    <w:rPr>
      <w:rFonts w:ascii="Arial" w:hAnsi="Arial"/>
      <w:sz w:val="24"/>
      <w:lang w:val="en-GB"/>
    </w:rPr>
  </w:style>
  <w:style w:type="character" w:customStyle="1" w:styleId="h52">
    <w:name w:val="h52"/>
    <w:rsid w:val="00AD0CD4"/>
    <w:rPr>
      <w:rFonts w:ascii="Arial" w:eastAsia="SimSun" w:hAnsi="Arial"/>
      <w:sz w:val="22"/>
      <w:lang w:val="en-GB" w:eastAsia="en-US" w:bidi="ar-SA"/>
    </w:rPr>
  </w:style>
  <w:style w:type="paragraph" w:customStyle="1" w:styleId="TOC93">
    <w:name w:val="TOC 93"/>
    <w:basedOn w:val="81"/>
    <w:qFormat/>
    <w:rsid w:val="00AD0CD4"/>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rsid w:val="00AD0CD4"/>
    <w:rPr>
      <w:rFonts w:ascii="Times New Roman" w:hAnsi="Times New Roman"/>
      <w:lang w:val="en-GB" w:eastAsia="en-US"/>
    </w:rPr>
  </w:style>
  <w:style w:type="paragraph" w:customStyle="1" w:styleId="CarCar11">
    <w:name w:val="Car Car1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D0CD4"/>
    <w:rPr>
      <w:rFonts w:ascii="Times New Roman" w:hAnsi="Times New Roman"/>
      <w:b/>
      <w:bCs/>
      <w:lang w:val="en-GB" w:eastAsia="en-US"/>
    </w:rPr>
  </w:style>
  <w:style w:type="character" w:customStyle="1" w:styleId="Char41">
    <w:name w:val="批注文字 Char4"/>
    <w:qFormat/>
    <w:rsid w:val="00AD0CD4"/>
    <w:rPr>
      <w:rFonts w:eastAsia="ＭＳ 明朝"/>
      <w:lang w:val="x-none" w:eastAsia="en-US"/>
    </w:rPr>
  </w:style>
  <w:style w:type="character" w:customStyle="1" w:styleId="CharChar132">
    <w:name w:val="Char Char132"/>
    <w:semiHidden/>
    <w:rsid w:val="00AD0CD4"/>
    <w:rPr>
      <w:rFonts w:eastAsia="SimSun"/>
      <w:lang w:val="en-GB" w:eastAsia="en-US" w:bidi="ar-SA"/>
    </w:rPr>
  </w:style>
  <w:style w:type="character" w:customStyle="1" w:styleId="CharChar73">
    <w:name w:val="Char Char73"/>
    <w:rsid w:val="00AD0CD4"/>
    <w:rPr>
      <w:rFonts w:ascii="Arial" w:eastAsia="SimSun" w:hAnsi="Arial"/>
      <w:sz w:val="36"/>
      <w:lang w:val="en-GB" w:eastAsia="en-US" w:bidi="ar-SA"/>
    </w:rPr>
  </w:style>
  <w:style w:type="character" w:customStyle="1" w:styleId="CharChar62">
    <w:name w:val="Char Char62"/>
    <w:rsid w:val="00AD0CD4"/>
    <w:rPr>
      <w:rFonts w:ascii="Arial" w:eastAsia="SimSun" w:hAnsi="Arial"/>
      <w:sz w:val="32"/>
      <w:lang w:val="en-GB" w:eastAsia="en-US" w:bidi="ar-SA"/>
    </w:rPr>
  </w:style>
  <w:style w:type="character" w:customStyle="1" w:styleId="CharChar52">
    <w:name w:val="Char Char52"/>
    <w:rsid w:val="00AD0CD4"/>
    <w:rPr>
      <w:rFonts w:ascii="Arial" w:eastAsia="SimSun" w:hAnsi="Arial"/>
      <w:sz w:val="28"/>
      <w:lang w:val="en-GB" w:eastAsia="en-US" w:bidi="ar-SA"/>
    </w:rPr>
  </w:style>
  <w:style w:type="character" w:customStyle="1" w:styleId="CharChar162">
    <w:name w:val="Char Char162"/>
    <w:rsid w:val="00AD0CD4"/>
    <w:rPr>
      <w:rFonts w:ascii="Arial" w:eastAsia="SimSun" w:hAnsi="Arial"/>
      <w:lang w:val="en-GB" w:eastAsia="en-US" w:bidi="ar-SA"/>
    </w:rPr>
  </w:style>
  <w:style w:type="character" w:customStyle="1" w:styleId="CharChar142">
    <w:name w:val="Char Char142"/>
    <w:rsid w:val="00AD0CD4"/>
    <w:rPr>
      <w:rFonts w:ascii="Arial" w:eastAsia="SimSun" w:hAnsi="Arial"/>
      <w:sz w:val="36"/>
      <w:lang w:val="en-GB" w:eastAsia="en-US" w:bidi="ar-SA"/>
    </w:rPr>
  </w:style>
  <w:style w:type="character" w:customStyle="1" w:styleId="CharChar112">
    <w:name w:val="Char Char112"/>
    <w:rsid w:val="00AD0CD4"/>
    <w:rPr>
      <w:rFonts w:ascii="Tahoma" w:eastAsia="SimSun" w:hAnsi="Tahoma" w:cs="Tahoma"/>
      <w:lang w:val="en-GB" w:eastAsia="en-US" w:bidi="ar-SA"/>
    </w:rPr>
  </w:style>
  <w:style w:type="paragraph" w:customStyle="1" w:styleId="CharCharCharCharCharChar3">
    <w:name w:val="Char Char Char Char Char Char3"/>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D0CD4"/>
    <w:rPr>
      <w:rFonts w:ascii="Tahoma" w:hAnsi="Tahoma" w:cs="Tahoma"/>
      <w:sz w:val="16"/>
      <w:szCs w:val="16"/>
      <w:lang w:val="en-GB" w:eastAsia="en-US" w:bidi="ar-SA"/>
    </w:rPr>
  </w:style>
  <w:style w:type="character" w:customStyle="1" w:styleId="CharChar252">
    <w:name w:val="Char Char252"/>
    <w:rsid w:val="00AD0CD4"/>
    <w:rPr>
      <w:rFonts w:ascii="Arial" w:hAnsi="Arial"/>
      <w:lang w:val="en-GB" w:eastAsia="en-US"/>
    </w:rPr>
  </w:style>
  <w:style w:type="character" w:customStyle="1" w:styleId="CharChar242">
    <w:name w:val="Char Char242"/>
    <w:rsid w:val="00AD0CD4"/>
    <w:rPr>
      <w:rFonts w:ascii="Arial" w:hAnsi="Arial"/>
      <w:sz w:val="36"/>
      <w:lang w:val="en-GB" w:eastAsia="en-US"/>
    </w:rPr>
  </w:style>
  <w:style w:type="character" w:customStyle="1" w:styleId="CharChar172">
    <w:name w:val="Char Char172"/>
    <w:rsid w:val="00AD0CD4"/>
    <w:rPr>
      <w:rFonts w:ascii="Tahoma" w:hAnsi="Tahoma" w:cs="Tahoma"/>
      <w:shd w:val="clear" w:color="auto" w:fill="000080"/>
      <w:lang w:val="en-GB" w:eastAsia="en-US"/>
    </w:rPr>
  </w:style>
  <w:style w:type="character" w:customStyle="1" w:styleId="CharChar192">
    <w:name w:val="Char Char192"/>
    <w:rsid w:val="00AD0CD4"/>
    <w:rPr>
      <w:rFonts w:ascii="Times New Roman" w:hAnsi="Times New Roman"/>
      <w:lang w:val="en-GB"/>
    </w:rPr>
  </w:style>
  <w:style w:type="character" w:customStyle="1" w:styleId="CharChar202">
    <w:name w:val="Char Char202"/>
    <w:rsid w:val="00AD0CD4"/>
    <w:rPr>
      <w:rFonts w:ascii="Tahoma" w:hAnsi="Tahoma" w:cs="Tahoma"/>
      <w:sz w:val="16"/>
      <w:szCs w:val="16"/>
      <w:lang w:val="en-GB" w:eastAsia="en-US"/>
    </w:rPr>
  </w:style>
  <w:style w:type="character" w:customStyle="1" w:styleId="CharChar302">
    <w:name w:val="Char Char302"/>
    <w:rsid w:val="00AD0CD4"/>
    <w:rPr>
      <w:rFonts w:ascii="Arial" w:hAnsi="Arial"/>
      <w:lang w:val="en-GB" w:eastAsia="en-US"/>
    </w:rPr>
  </w:style>
  <w:style w:type="character" w:customStyle="1" w:styleId="CharChar293">
    <w:name w:val="Char Char293"/>
    <w:rsid w:val="00AD0CD4"/>
    <w:rPr>
      <w:rFonts w:ascii="Arial" w:hAnsi="Arial"/>
      <w:sz w:val="36"/>
      <w:lang w:val="en-GB" w:eastAsia="en-US"/>
    </w:rPr>
  </w:style>
  <w:style w:type="character" w:customStyle="1" w:styleId="CharChar262">
    <w:name w:val="Char Char262"/>
    <w:rsid w:val="00AD0CD4"/>
    <w:rPr>
      <w:rFonts w:ascii="Times New Roman" w:hAnsi="Times New Roman"/>
      <w:lang w:val="en-GB" w:eastAsia="en-US"/>
    </w:rPr>
  </w:style>
  <w:style w:type="character" w:customStyle="1" w:styleId="CharChar283">
    <w:name w:val="Char Char283"/>
    <w:rsid w:val="00AD0CD4"/>
    <w:rPr>
      <w:rFonts w:ascii="Arial" w:hAnsi="Arial"/>
      <w:sz w:val="36"/>
      <w:lang w:val="en-GB" w:eastAsia="en-US"/>
    </w:rPr>
  </w:style>
  <w:style w:type="character" w:customStyle="1" w:styleId="CharChar272">
    <w:name w:val="Char Char272"/>
    <w:rsid w:val="00AD0CD4"/>
    <w:rPr>
      <w:rFonts w:ascii="Arial" w:hAnsi="Arial"/>
      <w:b/>
      <w:i/>
      <w:noProof/>
      <w:sz w:val="18"/>
      <w:lang w:val="en-GB" w:eastAsia="en-US"/>
    </w:rPr>
  </w:style>
  <w:style w:type="character" w:customStyle="1" w:styleId="Char8">
    <w:name w:val="批注主题 Char8"/>
    <w:qFormat/>
    <w:rsid w:val="00AD0CD4"/>
    <w:rPr>
      <w:rFonts w:eastAsia="ＭＳ 明朝"/>
      <w:b/>
      <w:bCs/>
      <w:lang w:val="x-none" w:eastAsia="en-US"/>
    </w:rPr>
  </w:style>
  <w:style w:type="character" w:customStyle="1" w:styleId="CharChar93">
    <w:name w:val="Char Char93"/>
    <w:rsid w:val="00AD0CD4"/>
    <w:rPr>
      <w:rFonts w:ascii="Arial" w:eastAsia="ＭＳ 明朝" w:hAnsi="Arial" w:cs="CG Times (WN)"/>
      <w:kern w:val="0"/>
      <w:sz w:val="22"/>
      <w:szCs w:val="20"/>
      <w:lang w:val="en-GB" w:eastAsia="ar-SA"/>
    </w:rPr>
  </w:style>
  <w:style w:type="character" w:customStyle="1" w:styleId="CharChar34">
    <w:name w:val="Char Char34"/>
    <w:rsid w:val="00AD0CD4"/>
    <w:rPr>
      <w:rFonts w:ascii="Arial" w:hAnsi="Arial"/>
      <w:sz w:val="22"/>
      <w:lang w:val="en-GB" w:eastAsia="en-US" w:bidi="ar-SA"/>
    </w:rPr>
  </w:style>
  <w:style w:type="paragraph" w:customStyle="1" w:styleId="CharCharCharCharChar3">
    <w:name w:val="Char Char Char Char Char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AD0C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D0CD4"/>
    <w:rPr>
      <w:rFonts w:ascii="Courier New" w:hAnsi="Courier New"/>
      <w:lang w:val="nb-NO" w:eastAsia="ja-JP" w:bidi="ar-SA"/>
    </w:rPr>
  </w:style>
  <w:style w:type="character" w:customStyle="1" w:styleId="CharChar103">
    <w:name w:val="Char Char103"/>
    <w:semiHidden/>
    <w:rsid w:val="00AD0CD4"/>
    <w:rPr>
      <w:rFonts w:ascii="Times New Roman" w:hAnsi="Times New Roman"/>
      <w:lang w:val="en-GB" w:eastAsia="en-US"/>
    </w:rPr>
  </w:style>
  <w:style w:type="numbering" w:customStyle="1" w:styleId="NoList127">
    <w:name w:val="No List127"/>
    <w:next w:val="a4"/>
    <w:semiHidden/>
    <w:unhideWhenUsed/>
    <w:rsid w:val="00AD0CD4"/>
  </w:style>
  <w:style w:type="character" w:customStyle="1" w:styleId="CharChar152">
    <w:name w:val="Char Char152"/>
    <w:rsid w:val="00AD0CD4"/>
    <w:rPr>
      <w:rFonts w:ascii="Arial" w:hAnsi="Arial"/>
      <w:sz w:val="36"/>
      <w:lang w:val="en-GB"/>
    </w:rPr>
  </w:style>
  <w:style w:type="numbering" w:customStyle="1" w:styleId="NoList215">
    <w:name w:val="No List215"/>
    <w:next w:val="a4"/>
    <w:semiHidden/>
    <w:rsid w:val="00AD0CD4"/>
  </w:style>
  <w:style w:type="numbering" w:customStyle="1" w:styleId="NoList310">
    <w:name w:val="No List310"/>
    <w:next w:val="a4"/>
    <w:semiHidden/>
    <w:unhideWhenUsed/>
    <w:rsid w:val="00AD0CD4"/>
  </w:style>
  <w:style w:type="character" w:customStyle="1" w:styleId="CharChar212">
    <w:name w:val="Char Char212"/>
    <w:rsid w:val="00AD0CD4"/>
    <w:rPr>
      <w:rFonts w:ascii="Arial" w:hAnsi="Arial"/>
      <w:lang w:val="en-GB" w:eastAsia="en-US" w:bidi="ar-SA"/>
    </w:rPr>
  </w:style>
  <w:style w:type="paragraph" w:customStyle="1" w:styleId="CarCar52">
    <w:name w:val="Car Car52"/>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AD0CD4"/>
    <w:rPr>
      <w:rFonts w:ascii="Times New Roman" w:eastAsia="ＭＳ 明朝" w:hAnsi="Times New Roman"/>
      <w:lang w:val="en-GB" w:eastAsia="en-GB"/>
    </w:rPr>
    <w:tblPr/>
  </w:style>
  <w:style w:type="paragraph" w:customStyle="1" w:styleId="Caption3">
    <w:name w:val="Caption3"/>
    <w:basedOn w:val="a1"/>
    <w:next w:val="a1"/>
    <w:qFormat/>
    <w:rsid w:val="00AD0CD4"/>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AD0CD4"/>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AD0C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AD0CD4"/>
  </w:style>
  <w:style w:type="numbering" w:customStyle="1" w:styleId="235">
    <w:name w:val="목록 없음23"/>
    <w:next w:val="a4"/>
    <w:semiHidden/>
    <w:rsid w:val="00AD0CD4"/>
  </w:style>
  <w:style w:type="numbering" w:customStyle="1" w:styleId="NoList48">
    <w:name w:val="No List48"/>
    <w:next w:val="a4"/>
    <w:semiHidden/>
    <w:unhideWhenUsed/>
    <w:rsid w:val="00AD0CD4"/>
  </w:style>
  <w:style w:type="character" w:customStyle="1" w:styleId="afffff2">
    <w:name w:val="文档结构图 字符"/>
    <w:rsid w:val="00AD0CD4"/>
    <w:rPr>
      <w:rFonts w:ascii="SimSun" w:eastAsia="SimSun"/>
      <w:sz w:val="18"/>
      <w:szCs w:val="18"/>
      <w:lang w:val="en-GB" w:eastAsia="en-US"/>
    </w:rPr>
  </w:style>
  <w:style w:type="character" w:customStyle="1" w:styleId="afffff3">
    <w:name w:val="页脚 字符"/>
    <w:aliases w:val="footer odd 字符,footer 字符,fo 字符,pie de página 字符"/>
    <w:rsid w:val="00AD0CD4"/>
    <w:rPr>
      <w:rFonts w:ascii="Arial" w:eastAsia="Times New Roman" w:hAnsi="Arial"/>
      <w:b/>
      <w:i/>
      <w:noProof/>
      <w:sz w:val="18"/>
    </w:rPr>
  </w:style>
  <w:style w:type="character" w:customStyle="1" w:styleId="afffff4">
    <w:name w:val="批注框文本 字符"/>
    <w:rsid w:val="00AD0CD4"/>
    <w:rPr>
      <w:sz w:val="18"/>
      <w:szCs w:val="18"/>
      <w:lang w:val="en-GB" w:eastAsia="en-US"/>
    </w:rPr>
  </w:style>
  <w:style w:type="character" w:customStyle="1" w:styleId="afffff5">
    <w:name w:val="批注文字 字符"/>
    <w:rsid w:val="00AD0CD4"/>
    <w:rPr>
      <w:rFonts w:eastAsia="ＭＳ 明朝"/>
      <w:lang w:val="x-none" w:eastAsia="en-US"/>
    </w:rPr>
  </w:style>
  <w:style w:type="character" w:customStyle="1" w:styleId="afffff6">
    <w:name w:val="批注主题 字符"/>
    <w:rsid w:val="00AD0CD4"/>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D0CD4"/>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D0CD4"/>
    <w:rPr>
      <w:rFonts w:eastAsia="Times New Roman"/>
      <w:sz w:val="16"/>
    </w:rPr>
  </w:style>
  <w:style w:type="character" w:customStyle="1" w:styleId="afffff8">
    <w:name w:val="正文文本缩进 字符"/>
    <w:rsid w:val="00AD0CD4"/>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D0CD4"/>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D0CD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D0CD4"/>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D0CD4"/>
    <w:rPr>
      <w:rFonts w:ascii="Arial" w:eastAsia="Times New Roman" w:hAnsi="Arial"/>
      <w:sz w:val="32"/>
    </w:rPr>
  </w:style>
  <w:style w:type="character" w:customStyle="1" w:styleId="67">
    <w:name w:val="标题 6 字符"/>
    <w:aliases w:val="T1 字符,Header 6 字符"/>
    <w:rsid w:val="00AD0CD4"/>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D0CD4"/>
    <w:rPr>
      <w:rFonts w:ascii="Arial" w:eastAsia="Times New Roman" w:hAnsi="Arial"/>
      <w:b/>
      <w:noProof/>
      <w:sz w:val="18"/>
    </w:rPr>
  </w:style>
  <w:style w:type="character" w:customStyle="1" w:styleId="afffff9">
    <w:name w:val="纯文本 字符"/>
    <w:rsid w:val="00AD0CD4"/>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D0CD4"/>
    <w:rPr>
      <w:rFonts w:eastAsia="SimSun"/>
      <w:lang w:val="en-GB" w:eastAsia="ja-JP"/>
    </w:rPr>
  </w:style>
  <w:style w:type="character" w:customStyle="1" w:styleId="2ffa">
    <w:name w:val="正文文本 2 字符"/>
    <w:rsid w:val="00AD0CD4"/>
    <w:rPr>
      <w:rFonts w:eastAsia="SimSun"/>
      <w:i/>
      <w:lang w:val="en-GB" w:eastAsia="x-none"/>
    </w:rPr>
  </w:style>
  <w:style w:type="character" w:customStyle="1" w:styleId="3ff2">
    <w:name w:val="正文文本 3 字符"/>
    <w:rsid w:val="00AD0CD4"/>
    <w:rPr>
      <w:rFonts w:eastAsia="Osaka"/>
      <w:color w:val="000000"/>
      <w:lang w:val="en-GB" w:eastAsia="x-none"/>
    </w:rPr>
  </w:style>
  <w:style w:type="character" w:customStyle="1" w:styleId="2ffb">
    <w:name w:val="正文文本缩进 2 字符"/>
    <w:rsid w:val="00AD0CD4"/>
    <w:rPr>
      <w:rFonts w:eastAsia="ＭＳ 明朝"/>
      <w:lang w:val="en-GB" w:eastAsia="en-GB"/>
    </w:rPr>
  </w:style>
  <w:style w:type="character" w:customStyle="1" w:styleId="afffffb">
    <w:name w:val="尾注文本 字符"/>
    <w:rsid w:val="00AD0CD4"/>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D0CD4"/>
    <w:rPr>
      <w:rFonts w:eastAsia="ＭＳ 明朝"/>
      <w:b/>
      <w:lang w:val="en-GB" w:eastAsia="en-US"/>
    </w:rPr>
  </w:style>
  <w:style w:type="table" w:customStyle="1" w:styleId="TableGrid113">
    <w:name w:val="Table Grid113"/>
    <w:basedOn w:val="a3"/>
    <w:next w:val="aff"/>
    <w:qFormat/>
    <w:rsid w:val="00AD0CD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D0CD4"/>
  </w:style>
  <w:style w:type="table" w:customStyle="1" w:styleId="333">
    <w:name w:val="网格型33"/>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AD0CD4"/>
    <w:rPr>
      <w:rFonts w:ascii="Arial" w:eastAsia="Times New Roman" w:hAnsi="Arial"/>
    </w:rPr>
  </w:style>
  <w:style w:type="character" w:customStyle="1" w:styleId="88">
    <w:name w:val="标题 8 字符"/>
    <w:rsid w:val="00AD0CD4"/>
    <w:rPr>
      <w:rFonts w:ascii="Arial" w:eastAsia="Times New Roman" w:hAnsi="Arial"/>
      <w:sz w:val="36"/>
    </w:rPr>
  </w:style>
  <w:style w:type="character" w:customStyle="1" w:styleId="9a">
    <w:name w:val="标题 9 字符"/>
    <w:rsid w:val="00AD0CD4"/>
    <w:rPr>
      <w:rFonts w:ascii="Arial" w:eastAsia="Times New Roman" w:hAnsi="Arial"/>
      <w:sz w:val="36"/>
    </w:rPr>
  </w:style>
  <w:style w:type="numbering" w:customStyle="1" w:styleId="191">
    <w:name w:val="リストなし19"/>
    <w:next w:val="a4"/>
    <w:uiPriority w:val="99"/>
    <w:semiHidden/>
    <w:unhideWhenUsed/>
    <w:rsid w:val="00AD0CD4"/>
  </w:style>
  <w:style w:type="table" w:customStyle="1" w:styleId="TableClassic23">
    <w:name w:val="Table Classic 23"/>
    <w:basedOn w:val="a3"/>
    <w:next w:val="2f0"/>
    <w:rsid w:val="00AD0C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D0CD4"/>
    <w:rPr>
      <w:rFonts w:ascii="Arial" w:hAnsi="Arial"/>
      <w:sz w:val="28"/>
      <w:lang w:eastAsia="zh-CN"/>
    </w:rPr>
  </w:style>
  <w:style w:type="paragraph" w:customStyle="1" w:styleId="ZchnZchn13">
    <w:name w:val="Zchn Zchn1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D0CD4"/>
    <w:rPr>
      <w:rFonts w:ascii="Courier New" w:eastAsia="SimSun" w:hAnsi="Courier New"/>
      <w:lang w:val="nb-NO" w:eastAsia="ja-JP"/>
    </w:rPr>
  </w:style>
  <w:style w:type="character" w:customStyle="1" w:styleId="Char5">
    <w:name w:val="日期 Char5"/>
    <w:qFormat/>
    <w:rsid w:val="00AD0CD4"/>
    <w:rPr>
      <w:rFonts w:eastAsia="SimSun"/>
      <w:lang w:val="en-GB" w:eastAsia="x-none"/>
    </w:rPr>
  </w:style>
  <w:style w:type="paragraph" w:customStyle="1" w:styleId="ZchnZchn23">
    <w:name w:val="Zchn Zchn2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D0CD4"/>
    <w:rPr>
      <w:rFonts w:ascii="Arial" w:hAnsi="Arial"/>
      <w:sz w:val="36"/>
      <w:lang w:eastAsia="zh-CN"/>
    </w:rPr>
  </w:style>
  <w:style w:type="character" w:customStyle="1" w:styleId="ZchnZchn53">
    <w:name w:val="Zchn Zchn53"/>
    <w:rsid w:val="00AD0CD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rsid w:val="00AD0CD4"/>
    <w:rPr>
      <w:rFonts w:eastAsia="ＭＳ 明朝"/>
      <w:lang w:eastAsia="en-US"/>
    </w:rPr>
  </w:style>
  <w:style w:type="character" w:customStyle="1" w:styleId="HTML6">
    <w:name w:val="HTML 预设格式 字符"/>
    <w:rsid w:val="00AD0CD4"/>
    <w:rPr>
      <w:rFonts w:ascii="Courier New" w:eastAsia="ＭＳ 明朝" w:hAnsi="Courier New"/>
      <w:lang w:val="en-GB" w:eastAsia="ja-JP"/>
    </w:rPr>
  </w:style>
  <w:style w:type="numbering" w:customStyle="1" w:styleId="NoList54">
    <w:name w:val="No List54"/>
    <w:next w:val="a4"/>
    <w:semiHidden/>
    <w:rsid w:val="00AD0CD4"/>
  </w:style>
  <w:style w:type="numbering" w:customStyle="1" w:styleId="NoList63">
    <w:name w:val="No List63"/>
    <w:next w:val="a4"/>
    <w:semiHidden/>
    <w:rsid w:val="00AD0CD4"/>
  </w:style>
  <w:style w:type="numbering" w:customStyle="1" w:styleId="NoList73">
    <w:name w:val="No List73"/>
    <w:next w:val="a4"/>
    <w:semiHidden/>
    <w:rsid w:val="00AD0CD4"/>
  </w:style>
  <w:style w:type="numbering" w:customStyle="1" w:styleId="NoList1114">
    <w:name w:val="No List1114"/>
    <w:next w:val="a4"/>
    <w:semiHidden/>
    <w:rsid w:val="00AD0CD4"/>
  </w:style>
  <w:style w:type="numbering" w:customStyle="1" w:styleId="NoList216">
    <w:name w:val="No List216"/>
    <w:next w:val="a4"/>
    <w:semiHidden/>
    <w:rsid w:val="00AD0CD4"/>
  </w:style>
  <w:style w:type="numbering" w:customStyle="1" w:styleId="NoList83">
    <w:name w:val="No List83"/>
    <w:next w:val="a4"/>
    <w:semiHidden/>
    <w:rsid w:val="00AD0CD4"/>
  </w:style>
  <w:style w:type="numbering" w:customStyle="1" w:styleId="NoList128">
    <w:name w:val="No List128"/>
    <w:next w:val="a4"/>
    <w:semiHidden/>
    <w:rsid w:val="00AD0CD4"/>
  </w:style>
  <w:style w:type="numbering" w:customStyle="1" w:styleId="NoList223">
    <w:name w:val="No List223"/>
    <w:next w:val="a4"/>
    <w:semiHidden/>
    <w:rsid w:val="00AD0CD4"/>
  </w:style>
  <w:style w:type="numbering" w:customStyle="1" w:styleId="NoList93">
    <w:name w:val="No List93"/>
    <w:next w:val="a4"/>
    <w:semiHidden/>
    <w:rsid w:val="00AD0CD4"/>
  </w:style>
  <w:style w:type="numbering" w:customStyle="1" w:styleId="NoList133">
    <w:name w:val="No List133"/>
    <w:next w:val="a4"/>
    <w:semiHidden/>
    <w:rsid w:val="00AD0CD4"/>
  </w:style>
  <w:style w:type="numbering" w:customStyle="1" w:styleId="NoList233">
    <w:name w:val="No List233"/>
    <w:next w:val="a4"/>
    <w:semiHidden/>
    <w:rsid w:val="00AD0CD4"/>
  </w:style>
  <w:style w:type="numbering" w:customStyle="1" w:styleId="NoList103">
    <w:name w:val="No List103"/>
    <w:next w:val="a4"/>
    <w:semiHidden/>
    <w:rsid w:val="00AD0CD4"/>
  </w:style>
  <w:style w:type="numbering" w:customStyle="1" w:styleId="NoList143">
    <w:name w:val="No List143"/>
    <w:next w:val="a4"/>
    <w:semiHidden/>
    <w:rsid w:val="00AD0CD4"/>
  </w:style>
  <w:style w:type="numbering" w:customStyle="1" w:styleId="NoList243">
    <w:name w:val="No List243"/>
    <w:next w:val="a4"/>
    <w:semiHidden/>
    <w:rsid w:val="00AD0CD4"/>
  </w:style>
  <w:style w:type="numbering" w:customStyle="1" w:styleId="NoList313">
    <w:name w:val="No List313"/>
    <w:next w:val="a4"/>
    <w:semiHidden/>
    <w:rsid w:val="00AD0CD4"/>
  </w:style>
  <w:style w:type="numbering" w:customStyle="1" w:styleId="NoList413">
    <w:name w:val="No List413"/>
    <w:next w:val="a4"/>
    <w:semiHidden/>
    <w:rsid w:val="00AD0CD4"/>
  </w:style>
  <w:style w:type="numbering" w:customStyle="1" w:styleId="NoList513">
    <w:name w:val="No List513"/>
    <w:next w:val="a4"/>
    <w:semiHidden/>
    <w:rsid w:val="00AD0CD4"/>
  </w:style>
  <w:style w:type="numbering" w:customStyle="1" w:styleId="NoList153">
    <w:name w:val="No List153"/>
    <w:next w:val="a4"/>
    <w:semiHidden/>
    <w:rsid w:val="00AD0CD4"/>
  </w:style>
  <w:style w:type="numbering" w:customStyle="1" w:styleId="NoList163">
    <w:name w:val="No List163"/>
    <w:next w:val="a4"/>
    <w:semiHidden/>
    <w:rsid w:val="00AD0CD4"/>
  </w:style>
  <w:style w:type="numbering" w:customStyle="1" w:styleId="1180">
    <w:name w:val="无列表118"/>
    <w:next w:val="a4"/>
    <w:semiHidden/>
    <w:rsid w:val="00AD0CD4"/>
  </w:style>
  <w:style w:type="table" w:customStyle="1" w:styleId="TableGrid43">
    <w:name w:val="Table Grid43"/>
    <w:basedOn w:val="a3"/>
    <w:next w:val="aff"/>
    <w:qFormat/>
    <w:rsid w:val="00AD0C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AD0C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0CD4"/>
    <w:rPr>
      <w:rFonts w:ascii="Times New Roman" w:eastAsia="Times New Roman" w:hAnsi="Times New Roman"/>
      <w:lang w:val="en-GB" w:eastAsia="en-GB"/>
    </w:rPr>
    <w:tblPr/>
  </w:style>
  <w:style w:type="table" w:customStyle="1" w:styleId="TableGrid212">
    <w:name w:val="Table Grid212"/>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AD0C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AD0C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AD0C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D0CD4"/>
  </w:style>
  <w:style w:type="numbering" w:customStyle="1" w:styleId="Style12">
    <w:name w:val="Style12"/>
    <w:uiPriority w:val="99"/>
    <w:rsid w:val="00AD0CD4"/>
  </w:style>
  <w:style w:type="table" w:customStyle="1" w:styleId="SGSTableBasic22">
    <w:name w:val="SGS Table Basic 22"/>
    <w:basedOn w:val="a3"/>
    <w:uiPriority w:val="99"/>
    <w:qFormat/>
    <w:rsid w:val="00AD0C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0CD4"/>
    <w:pPr>
      <w:numPr>
        <w:numId w:val="23"/>
      </w:numPr>
    </w:pPr>
  </w:style>
  <w:style w:type="table" w:customStyle="1" w:styleId="TableColorful11">
    <w:name w:val="Table Colorful 11"/>
    <w:basedOn w:val="a3"/>
    <w:next w:val="1ff2"/>
    <w:rsid w:val="00AD0CD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0C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AD0C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AD0C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AD0C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D0CD4"/>
  </w:style>
  <w:style w:type="table" w:customStyle="1" w:styleId="ColorfulGrid-Accent111">
    <w:name w:val="Colorful Grid - Accent 111"/>
    <w:basedOn w:val="a3"/>
    <w:next w:val="140"/>
    <w:uiPriority w:val="29"/>
    <w:rsid w:val="00AD0CD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AD0CD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AD0CD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AD0CD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D0CD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AD0CD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D0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D0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D0CD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D0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D0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D0CD4"/>
    <w:rPr>
      <w:rFonts w:ascii="Times New Roman" w:eastAsia="PMingLiU" w:hAnsi="Times New Roman"/>
      <w:lang w:val="en-GB" w:eastAsia="en-GB"/>
    </w:rPr>
    <w:tblPr>
      <w:tblInd w:w="0" w:type="nil"/>
    </w:tblPr>
  </w:style>
  <w:style w:type="table" w:customStyle="1" w:styleId="TableGrid1111">
    <w:name w:val="Table Grid1111"/>
    <w:basedOn w:val="a3"/>
    <w:rsid w:val="00AD0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D0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D0CD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D0CD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D0CD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D0CD4"/>
    <w:pPr>
      <w:numPr>
        <w:numId w:val="22"/>
      </w:numPr>
    </w:pPr>
  </w:style>
  <w:style w:type="numbering" w:customStyle="1" w:styleId="Style111">
    <w:name w:val="Style111"/>
    <w:uiPriority w:val="99"/>
    <w:rsid w:val="00AD0CD4"/>
  </w:style>
  <w:style w:type="numbering" w:customStyle="1" w:styleId="127">
    <w:name w:val="无列表127"/>
    <w:next w:val="a4"/>
    <w:semiHidden/>
    <w:rsid w:val="00AD0CD4"/>
  </w:style>
  <w:style w:type="numbering" w:customStyle="1" w:styleId="NoList183">
    <w:name w:val="No List183"/>
    <w:next w:val="a4"/>
    <w:semiHidden/>
    <w:rsid w:val="00AD0CD4"/>
  </w:style>
  <w:style w:type="numbering" w:customStyle="1" w:styleId="NoList40">
    <w:name w:val="No List40"/>
    <w:next w:val="a4"/>
    <w:uiPriority w:val="99"/>
    <w:semiHidden/>
    <w:unhideWhenUsed/>
    <w:rsid w:val="00AD0CD4"/>
  </w:style>
  <w:style w:type="table" w:customStyle="1" w:styleId="SGSTableBasic13">
    <w:name w:val="SGS Table Basic 13"/>
    <w:basedOn w:val="a3"/>
    <w:next w:val="aff"/>
    <w:qFormat/>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D0CD4"/>
    <w:rPr>
      <w:rFonts w:ascii="Times New Roman" w:eastAsia="Times New Roman" w:hAnsi="Times New Roman"/>
      <w:lang w:val="en-GB" w:eastAsia="ja-JP"/>
    </w:rPr>
  </w:style>
  <w:style w:type="table" w:customStyle="1" w:styleId="TableGrid16">
    <w:name w:val="Table Grid16"/>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AD0CD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AD0CD4"/>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D0CD4"/>
  </w:style>
  <w:style w:type="table" w:customStyle="1" w:styleId="343">
    <w:name w:val="网格型34"/>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D0CD4"/>
  </w:style>
  <w:style w:type="table" w:customStyle="1" w:styleId="TableClassic24">
    <w:name w:val="Table Classic 24"/>
    <w:basedOn w:val="a3"/>
    <w:next w:val="2f0"/>
    <w:qFormat/>
    <w:rsid w:val="00AD0C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D0CD4"/>
  </w:style>
  <w:style w:type="table" w:customStyle="1" w:styleId="TableStyle14">
    <w:name w:val="Table Style14"/>
    <w:basedOn w:val="a3"/>
    <w:qFormat/>
    <w:rsid w:val="00AD0CD4"/>
    <w:rPr>
      <w:rFonts w:ascii="Times New Roman" w:eastAsia="PMingLiU" w:hAnsi="Times New Roman"/>
      <w:lang w:val="en-GB" w:eastAsia="en-GB"/>
    </w:rPr>
    <w:tblPr/>
  </w:style>
  <w:style w:type="numbering" w:customStyle="1" w:styleId="NoList217">
    <w:name w:val="No List217"/>
    <w:next w:val="a4"/>
    <w:semiHidden/>
    <w:rsid w:val="00AD0CD4"/>
  </w:style>
  <w:style w:type="numbering" w:customStyle="1" w:styleId="NoList314">
    <w:name w:val="No List314"/>
    <w:next w:val="a4"/>
    <w:semiHidden/>
    <w:rsid w:val="00AD0CD4"/>
  </w:style>
  <w:style w:type="numbering" w:customStyle="1" w:styleId="NoList49">
    <w:name w:val="No List49"/>
    <w:next w:val="a4"/>
    <w:semiHidden/>
    <w:rsid w:val="00AD0CD4"/>
  </w:style>
  <w:style w:type="numbering" w:customStyle="1" w:styleId="NoList55">
    <w:name w:val="No List55"/>
    <w:next w:val="a4"/>
    <w:semiHidden/>
    <w:rsid w:val="00AD0CD4"/>
  </w:style>
  <w:style w:type="numbering" w:customStyle="1" w:styleId="NoList64">
    <w:name w:val="No List64"/>
    <w:next w:val="a4"/>
    <w:semiHidden/>
    <w:rsid w:val="00AD0CD4"/>
  </w:style>
  <w:style w:type="numbering" w:customStyle="1" w:styleId="NoList74">
    <w:name w:val="No List74"/>
    <w:next w:val="a4"/>
    <w:semiHidden/>
    <w:rsid w:val="00AD0CD4"/>
  </w:style>
  <w:style w:type="numbering" w:customStyle="1" w:styleId="NoList1116">
    <w:name w:val="No List1116"/>
    <w:next w:val="a4"/>
    <w:semiHidden/>
    <w:rsid w:val="00AD0CD4"/>
  </w:style>
  <w:style w:type="numbering" w:customStyle="1" w:styleId="NoList218">
    <w:name w:val="No List218"/>
    <w:next w:val="a4"/>
    <w:semiHidden/>
    <w:rsid w:val="00AD0CD4"/>
  </w:style>
  <w:style w:type="numbering" w:customStyle="1" w:styleId="NoList84">
    <w:name w:val="No List84"/>
    <w:next w:val="a4"/>
    <w:semiHidden/>
    <w:rsid w:val="00AD0CD4"/>
  </w:style>
  <w:style w:type="numbering" w:customStyle="1" w:styleId="NoList1210">
    <w:name w:val="No List1210"/>
    <w:next w:val="a4"/>
    <w:semiHidden/>
    <w:rsid w:val="00AD0CD4"/>
  </w:style>
  <w:style w:type="numbering" w:customStyle="1" w:styleId="NoList224">
    <w:name w:val="No List224"/>
    <w:next w:val="a4"/>
    <w:semiHidden/>
    <w:rsid w:val="00AD0CD4"/>
  </w:style>
  <w:style w:type="numbering" w:customStyle="1" w:styleId="NoList94">
    <w:name w:val="No List94"/>
    <w:next w:val="a4"/>
    <w:semiHidden/>
    <w:rsid w:val="00AD0CD4"/>
  </w:style>
  <w:style w:type="numbering" w:customStyle="1" w:styleId="NoList134">
    <w:name w:val="No List134"/>
    <w:next w:val="a4"/>
    <w:semiHidden/>
    <w:rsid w:val="00AD0CD4"/>
  </w:style>
  <w:style w:type="numbering" w:customStyle="1" w:styleId="NoList234">
    <w:name w:val="No List234"/>
    <w:next w:val="a4"/>
    <w:semiHidden/>
    <w:rsid w:val="00AD0CD4"/>
  </w:style>
  <w:style w:type="numbering" w:customStyle="1" w:styleId="NoList104">
    <w:name w:val="No List104"/>
    <w:next w:val="a4"/>
    <w:semiHidden/>
    <w:rsid w:val="00AD0CD4"/>
  </w:style>
  <w:style w:type="numbering" w:customStyle="1" w:styleId="NoList144">
    <w:name w:val="No List144"/>
    <w:next w:val="a4"/>
    <w:semiHidden/>
    <w:rsid w:val="00AD0CD4"/>
  </w:style>
  <w:style w:type="numbering" w:customStyle="1" w:styleId="NoList244">
    <w:name w:val="No List244"/>
    <w:next w:val="a4"/>
    <w:semiHidden/>
    <w:rsid w:val="00AD0CD4"/>
  </w:style>
  <w:style w:type="numbering" w:customStyle="1" w:styleId="NoList315">
    <w:name w:val="No List315"/>
    <w:next w:val="a4"/>
    <w:semiHidden/>
    <w:rsid w:val="00AD0CD4"/>
  </w:style>
  <w:style w:type="numbering" w:customStyle="1" w:styleId="NoList414">
    <w:name w:val="No List414"/>
    <w:next w:val="a4"/>
    <w:semiHidden/>
    <w:rsid w:val="00AD0CD4"/>
  </w:style>
  <w:style w:type="numbering" w:customStyle="1" w:styleId="NoList514">
    <w:name w:val="No List514"/>
    <w:next w:val="a4"/>
    <w:semiHidden/>
    <w:rsid w:val="00AD0CD4"/>
  </w:style>
  <w:style w:type="numbering" w:customStyle="1" w:styleId="NoList154">
    <w:name w:val="No List154"/>
    <w:next w:val="a4"/>
    <w:semiHidden/>
    <w:rsid w:val="00AD0CD4"/>
  </w:style>
  <w:style w:type="numbering" w:customStyle="1" w:styleId="NoList164">
    <w:name w:val="No List164"/>
    <w:next w:val="a4"/>
    <w:semiHidden/>
    <w:rsid w:val="00AD0CD4"/>
  </w:style>
  <w:style w:type="numbering" w:customStyle="1" w:styleId="1190">
    <w:name w:val="无列表119"/>
    <w:next w:val="a4"/>
    <w:semiHidden/>
    <w:rsid w:val="00AD0CD4"/>
  </w:style>
  <w:style w:type="numbering" w:customStyle="1" w:styleId="144">
    <w:name w:val="목록 없음14"/>
    <w:next w:val="a4"/>
    <w:semiHidden/>
    <w:unhideWhenUsed/>
    <w:rsid w:val="00AD0CD4"/>
  </w:style>
  <w:style w:type="numbering" w:customStyle="1" w:styleId="245">
    <w:name w:val="목록 없음24"/>
    <w:next w:val="a4"/>
    <w:semiHidden/>
    <w:rsid w:val="00AD0CD4"/>
  </w:style>
  <w:style w:type="table" w:customStyle="1" w:styleId="TableGrid44">
    <w:name w:val="Table Grid44"/>
    <w:basedOn w:val="a3"/>
    <w:next w:val="aff"/>
    <w:qFormat/>
    <w:rsid w:val="00AD0C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AD0C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0CD4"/>
    <w:rPr>
      <w:rFonts w:ascii="Times New Roman" w:eastAsia="Times New Roman" w:hAnsi="Times New Roman"/>
      <w:lang w:val="en-GB" w:eastAsia="en-GB"/>
    </w:rPr>
    <w:tblPr/>
  </w:style>
  <w:style w:type="table" w:customStyle="1" w:styleId="TableGrid213">
    <w:name w:val="Table Grid213"/>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AD0C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AD0C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AD0C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D0CD4"/>
  </w:style>
  <w:style w:type="numbering" w:customStyle="1" w:styleId="Style13">
    <w:name w:val="Style13"/>
    <w:uiPriority w:val="99"/>
    <w:rsid w:val="00AD0CD4"/>
    <w:pPr>
      <w:numPr>
        <w:numId w:val="16"/>
      </w:numPr>
    </w:pPr>
  </w:style>
  <w:style w:type="table" w:customStyle="1" w:styleId="SGSTableBasic23">
    <w:name w:val="SGS Table Basic 23"/>
    <w:basedOn w:val="a3"/>
    <w:uiPriority w:val="99"/>
    <w:qFormat/>
    <w:rsid w:val="00AD0C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D0CD4"/>
    <w:pPr>
      <w:numPr>
        <w:numId w:val="17"/>
      </w:numPr>
    </w:pPr>
  </w:style>
  <w:style w:type="table" w:customStyle="1" w:styleId="TableColorful12">
    <w:name w:val="Table Colorful 12"/>
    <w:basedOn w:val="a3"/>
    <w:next w:val="1ff2"/>
    <w:rsid w:val="00AD0CD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D0C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AD0C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AD0C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AD0C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D0CD4"/>
  </w:style>
  <w:style w:type="table" w:customStyle="1" w:styleId="ColorfulGrid-Accent112">
    <w:name w:val="Colorful Grid - Accent 112"/>
    <w:basedOn w:val="a3"/>
    <w:next w:val="140"/>
    <w:uiPriority w:val="29"/>
    <w:rsid w:val="00AD0CD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AD0C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AD0C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AD0C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D0C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AD0CD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D0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D0C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D0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D0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D0CD4"/>
    <w:rPr>
      <w:rFonts w:ascii="Times New Roman" w:eastAsia="PMingLiU" w:hAnsi="Times New Roman"/>
      <w:lang w:val="en-GB" w:eastAsia="en-GB"/>
    </w:rPr>
    <w:tblPr/>
  </w:style>
  <w:style w:type="table" w:customStyle="1" w:styleId="TableGrid1112">
    <w:name w:val="Table Grid1112"/>
    <w:basedOn w:val="a3"/>
    <w:qFormat/>
    <w:rsid w:val="00AD0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D0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D0C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D0C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D0C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D0CD4"/>
    <w:pPr>
      <w:numPr>
        <w:numId w:val="12"/>
      </w:numPr>
    </w:pPr>
  </w:style>
  <w:style w:type="numbering" w:customStyle="1" w:styleId="Style112">
    <w:name w:val="Style112"/>
    <w:uiPriority w:val="99"/>
    <w:rsid w:val="00AD0CD4"/>
    <w:pPr>
      <w:numPr>
        <w:numId w:val="13"/>
      </w:numPr>
    </w:pPr>
  </w:style>
  <w:style w:type="numbering" w:customStyle="1" w:styleId="128">
    <w:name w:val="无列表128"/>
    <w:next w:val="a4"/>
    <w:semiHidden/>
    <w:rsid w:val="00AD0CD4"/>
  </w:style>
  <w:style w:type="numbering" w:customStyle="1" w:styleId="NoList184">
    <w:name w:val="No List184"/>
    <w:next w:val="a4"/>
    <w:semiHidden/>
    <w:rsid w:val="00AD0CD4"/>
  </w:style>
  <w:style w:type="table" w:customStyle="1" w:styleId="MediumShading1-Accent31">
    <w:name w:val="Medium Shading 1 - Accent 31"/>
    <w:basedOn w:val="a3"/>
    <w:next w:val="4f8"/>
    <w:uiPriority w:val="29"/>
    <w:unhideWhenUsed/>
    <w:qFormat/>
    <w:rsid w:val="00AD0C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AD0C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AD0C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AD0CD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AD0CD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D0CD4"/>
  </w:style>
  <w:style w:type="numbering" w:customStyle="1" w:styleId="NoList191">
    <w:name w:val="No List191"/>
    <w:next w:val="a4"/>
    <w:uiPriority w:val="99"/>
    <w:semiHidden/>
    <w:unhideWhenUsed/>
    <w:rsid w:val="00AD0CD4"/>
  </w:style>
  <w:style w:type="numbering" w:customStyle="1" w:styleId="NoList1101">
    <w:name w:val="No List1101"/>
    <w:next w:val="a4"/>
    <w:uiPriority w:val="99"/>
    <w:semiHidden/>
    <w:rsid w:val="00AD0CD4"/>
  </w:style>
  <w:style w:type="numbering" w:customStyle="1" w:styleId="1350">
    <w:name w:val="无列表135"/>
    <w:next w:val="a4"/>
    <w:semiHidden/>
    <w:rsid w:val="00AD0CD4"/>
  </w:style>
  <w:style w:type="numbering" w:customStyle="1" w:styleId="1250">
    <w:name w:val="リストなし125"/>
    <w:next w:val="a4"/>
    <w:uiPriority w:val="99"/>
    <w:semiHidden/>
    <w:unhideWhenUsed/>
    <w:rsid w:val="00AD0CD4"/>
  </w:style>
  <w:style w:type="numbering" w:customStyle="1" w:styleId="NoList251">
    <w:name w:val="No List251"/>
    <w:next w:val="a4"/>
    <w:uiPriority w:val="99"/>
    <w:semiHidden/>
    <w:rsid w:val="00AD0CD4"/>
  </w:style>
  <w:style w:type="numbering" w:customStyle="1" w:styleId="1115">
    <w:name w:val="无列表1115"/>
    <w:next w:val="a4"/>
    <w:semiHidden/>
    <w:rsid w:val="00AD0CD4"/>
  </w:style>
  <w:style w:type="numbering" w:customStyle="1" w:styleId="11150">
    <w:name w:val="リストなし1115"/>
    <w:next w:val="a4"/>
    <w:uiPriority w:val="99"/>
    <w:semiHidden/>
    <w:unhideWhenUsed/>
    <w:rsid w:val="00AD0CD4"/>
  </w:style>
  <w:style w:type="numbering" w:customStyle="1" w:styleId="NoList321">
    <w:name w:val="No List321"/>
    <w:next w:val="a4"/>
    <w:uiPriority w:val="99"/>
    <w:semiHidden/>
    <w:unhideWhenUsed/>
    <w:rsid w:val="00AD0CD4"/>
  </w:style>
  <w:style w:type="table" w:customStyle="1" w:styleId="TableGrid511">
    <w:name w:val="Table Grid51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D0CD4"/>
  </w:style>
  <w:style w:type="numbering" w:customStyle="1" w:styleId="12111">
    <w:name w:val="リストなし1211"/>
    <w:next w:val="a4"/>
    <w:uiPriority w:val="99"/>
    <w:semiHidden/>
    <w:unhideWhenUsed/>
    <w:rsid w:val="00AD0CD4"/>
  </w:style>
  <w:style w:type="numbering" w:customStyle="1" w:styleId="NoList1121">
    <w:name w:val="No List1121"/>
    <w:next w:val="a4"/>
    <w:uiPriority w:val="99"/>
    <w:semiHidden/>
    <w:unhideWhenUsed/>
    <w:rsid w:val="00AD0CD4"/>
  </w:style>
  <w:style w:type="table" w:customStyle="1" w:styleId="TableGrid4111">
    <w:name w:val="Table Grid411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D0CD4"/>
  </w:style>
  <w:style w:type="numbering" w:customStyle="1" w:styleId="111111">
    <w:name w:val="リストなし11111"/>
    <w:next w:val="a4"/>
    <w:uiPriority w:val="99"/>
    <w:semiHidden/>
    <w:unhideWhenUsed/>
    <w:rsid w:val="00AD0CD4"/>
  </w:style>
  <w:style w:type="numbering" w:customStyle="1" w:styleId="NoList421">
    <w:name w:val="No List421"/>
    <w:next w:val="a4"/>
    <w:uiPriority w:val="99"/>
    <w:semiHidden/>
    <w:unhideWhenUsed/>
    <w:rsid w:val="00AD0CD4"/>
  </w:style>
  <w:style w:type="table" w:customStyle="1" w:styleId="TableGrid141">
    <w:name w:val="Table Grid14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D0CD4"/>
  </w:style>
  <w:style w:type="table" w:customStyle="1" w:styleId="3210">
    <w:name w:val="网格型321"/>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D0CD4"/>
  </w:style>
  <w:style w:type="table" w:customStyle="1" w:styleId="TableClassic221">
    <w:name w:val="Table Classic 221"/>
    <w:basedOn w:val="a3"/>
    <w:next w:val="2f0"/>
    <w:rsid w:val="00AD0C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D0CD4"/>
  </w:style>
  <w:style w:type="table" w:customStyle="1" w:styleId="TableGrid421">
    <w:name w:val="Table Grid42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D0CD4"/>
  </w:style>
  <w:style w:type="table" w:customStyle="1" w:styleId="3111">
    <w:name w:val="网格型3111"/>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D0CD4"/>
  </w:style>
  <w:style w:type="table" w:customStyle="1" w:styleId="TableClassic2111">
    <w:name w:val="Table Classic 2111"/>
    <w:basedOn w:val="a3"/>
    <w:next w:val="2f0"/>
    <w:rsid w:val="00AD0C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D0CD4"/>
  </w:style>
  <w:style w:type="numbering" w:customStyle="1" w:styleId="NoList1131">
    <w:name w:val="No List1131"/>
    <w:next w:val="a4"/>
    <w:uiPriority w:val="99"/>
    <w:semiHidden/>
    <w:rsid w:val="00AD0CD4"/>
  </w:style>
  <w:style w:type="numbering" w:customStyle="1" w:styleId="1410">
    <w:name w:val="无列表141"/>
    <w:next w:val="a4"/>
    <w:semiHidden/>
    <w:rsid w:val="00AD0CD4"/>
  </w:style>
  <w:style w:type="numbering" w:customStyle="1" w:styleId="1411">
    <w:name w:val="リストなし141"/>
    <w:next w:val="a4"/>
    <w:uiPriority w:val="99"/>
    <w:semiHidden/>
    <w:unhideWhenUsed/>
    <w:rsid w:val="00AD0CD4"/>
  </w:style>
  <w:style w:type="numbering" w:customStyle="1" w:styleId="NoList261">
    <w:name w:val="No List261"/>
    <w:next w:val="a4"/>
    <w:uiPriority w:val="99"/>
    <w:semiHidden/>
    <w:rsid w:val="00AD0CD4"/>
  </w:style>
  <w:style w:type="numbering" w:customStyle="1" w:styleId="11310">
    <w:name w:val="无列表1131"/>
    <w:next w:val="a4"/>
    <w:semiHidden/>
    <w:rsid w:val="00AD0CD4"/>
  </w:style>
  <w:style w:type="numbering" w:customStyle="1" w:styleId="11311">
    <w:name w:val="リストなし1131"/>
    <w:next w:val="a4"/>
    <w:uiPriority w:val="99"/>
    <w:semiHidden/>
    <w:unhideWhenUsed/>
    <w:rsid w:val="00AD0CD4"/>
  </w:style>
  <w:style w:type="numbering" w:customStyle="1" w:styleId="NoList331">
    <w:name w:val="No List331"/>
    <w:next w:val="a4"/>
    <w:uiPriority w:val="99"/>
    <w:semiHidden/>
    <w:unhideWhenUsed/>
    <w:rsid w:val="00AD0CD4"/>
  </w:style>
  <w:style w:type="table" w:customStyle="1" w:styleId="TableGrid521">
    <w:name w:val="Table Grid52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D0CD4"/>
  </w:style>
  <w:style w:type="numbering" w:customStyle="1" w:styleId="12211">
    <w:name w:val="リストなし1221"/>
    <w:next w:val="a4"/>
    <w:uiPriority w:val="99"/>
    <w:semiHidden/>
    <w:unhideWhenUsed/>
    <w:rsid w:val="00AD0CD4"/>
  </w:style>
  <w:style w:type="numbering" w:customStyle="1" w:styleId="NoList1141">
    <w:name w:val="No List1141"/>
    <w:next w:val="a4"/>
    <w:uiPriority w:val="99"/>
    <w:semiHidden/>
    <w:unhideWhenUsed/>
    <w:rsid w:val="00AD0CD4"/>
  </w:style>
  <w:style w:type="table" w:customStyle="1" w:styleId="TableGrid4121">
    <w:name w:val="Table Grid412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D0CD4"/>
  </w:style>
  <w:style w:type="numbering" w:customStyle="1" w:styleId="111210">
    <w:name w:val="リストなし11121"/>
    <w:next w:val="a4"/>
    <w:uiPriority w:val="99"/>
    <w:semiHidden/>
    <w:unhideWhenUsed/>
    <w:rsid w:val="00AD0CD4"/>
  </w:style>
  <w:style w:type="numbering" w:customStyle="1" w:styleId="NoList431">
    <w:name w:val="No List431"/>
    <w:next w:val="a4"/>
    <w:uiPriority w:val="99"/>
    <w:semiHidden/>
    <w:unhideWhenUsed/>
    <w:rsid w:val="00AD0CD4"/>
  </w:style>
  <w:style w:type="table" w:customStyle="1" w:styleId="TableGrid621">
    <w:name w:val="Table Grid62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D0CD4"/>
  </w:style>
  <w:style w:type="numbering" w:customStyle="1" w:styleId="13110">
    <w:name w:val="リストなし1311"/>
    <w:next w:val="a4"/>
    <w:uiPriority w:val="99"/>
    <w:semiHidden/>
    <w:unhideWhenUsed/>
    <w:rsid w:val="00AD0CD4"/>
  </w:style>
  <w:style w:type="numbering" w:customStyle="1" w:styleId="NoList1221">
    <w:name w:val="No List1221"/>
    <w:next w:val="a4"/>
    <w:uiPriority w:val="99"/>
    <w:semiHidden/>
    <w:unhideWhenUsed/>
    <w:rsid w:val="00AD0CD4"/>
  </w:style>
  <w:style w:type="numbering" w:customStyle="1" w:styleId="112110">
    <w:name w:val="无列表11211"/>
    <w:next w:val="a4"/>
    <w:semiHidden/>
    <w:rsid w:val="00AD0CD4"/>
  </w:style>
  <w:style w:type="numbering" w:customStyle="1" w:styleId="112111">
    <w:name w:val="リストなし11211"/>
    <w:next w:val="a4"/>
    <w:uiPriority w:val="99"/>
    <w:semiHidden/>
    <w:unhideWhenUsed/>
    <w:rsid w:val="00AD0CD4"/>
  </w:style>
  <w:style w:type="numbering" w:customStyle="1" w:styleId="NoList271">
    <w:name w:val="No List271"/>
    <w:next w:val="a4"/>
    <w:uiPriority w:val="99"/>
    <w:semiHidden/>
    <w:unhideWhenUsed/>
    <w:rsid w:val="00AD0CD4"/>
  </w:style>
  <w:style w:type="numbering" w:customStyle="1" w:styleId="NoList1151">
    <w:name w:val="No List1151"/>
    <w:next w:val="a4"/>
    <w:uiPriority w:val="99"/>
    <w:semiHidden/>
    <w:rsid w:val="00AD0CD4"/>
  </w:style>
  <w:style w:type="numbering" w:customStyle="1" w:styleId="1510">
    <w:name w:val="无列表151"/>
    <w:next w:val="a4"/>
    <w:semiHidden/>
    <w:rsid w:val="00AD0CD4"/>
  </w:style>
  <w:style w:type="numbering" w:customStyle="1" w:styleId="1511">
    <w:name w:val="リストなし151"/>
    <w:next w:val="a4"/>
    <w:uiPriority w:val="99"/>
    <w:semiHidden/>
    <w:unhideWhenUsed/>
    <w:rsid w:val="00AD0CD4"/>
  </w:style>
  <w:style w:type="numbering" w:customStyle="1" w:styleId="NoList281">
    <w:name w:val="No List281"/>
    <w:next w:val="a4"/>
    <w:uiPriority w:val="99"/>
    <w:semiHidden/>
    <w:rsid w:val="00AD0CD4"/>
  </w:style>
  <w:style w:type="numbering" w:customStyle="1" w:styleId="1141">
    <w:name w:val="无列表1141"/>
    <w:next w:val="a4"/>
    <w:semiHidden/>
    <w:rsid w:val="00AD0CD4"/>
  </w:style>
  <w:style w:type="numbering" w:customStyle="1" w:styleId="11410">
    <w:name w:val="リストなし1141"/>
    <w:next w:val="a4"/>
    <w:uiPriority w:val="99"/>
    <w:semiHidden/>
    <w:unhideWhenUsed/>
    <w:rsid w:val="00AD0CD4"/>
  </w:style>
  <w:style w:type="numbering" w:customStyle="1" w:styleId="NoList341">
    <w:name w:val="No List341"/>
    <w:next w:val="a4"/>
    <w:uiPriority w:val="99"/>
    <w:semiHidden/>
    <w:unhideWhenUsed/>
    <w:rsid w:val="00AD0CD4"/>
  </w:style>
  <w:style w:type="table" w:customStyle="1" w:styleId="TableGrid531">
    <w:name w:val="Table Grid53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D0CD4"/>
  </w:style>
  <w:style w:type="numbering" w:customStyle="1" w:styleId="12311">
    <w:name w:val="リストなし1231"/>
    <w:next w:val="a4"/>
    <w:uiPriority w:val="99"/>
    <w:semiHidden/>
    <w:unhideWhenUsed/>
    <w:rsid w:val="00AD0CD4"/>
  </w:style>
  <w:style w:type="numbering" w:customStyle="1" w:styleId="NoList1161">
    <w:name w:val="No List1161"/>
    <w:next w:val="a4"/>
    <w:uiPriority w:val="99"/>
    <w:semiHidden/>
    <w:unhideWhenUsed/>
    <w:rsid w:val="00AD0CD4"/>
  </w:style>
  <w:style w:type="table" w:customStyle="1" w:styleId="TableGrid4131">
    <w:name w:val="Table Grid413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D0CD4"/>
  </w:style>
  <w:style w:type="numbering" w:customStyle="1" w:styleId="111310">
    <w:name w:val="リストなし11131"/>
    <w:next w:val="a4"/>
    <w:uiPriority w:val="99"/>
    <w:semiHidden/>
    <w:unhideWhenUsed/>
    <w:rsid w:val="00AD0CD4"/>
  </w:style>
  <w:style w:type="numbering" w:customStyle="1" w:styleId="NoList441">
    <w:name w:val="No List441"/>
    <w:next w:val="a4"/>
    <w:uiPriority w:val="99"/>
    <w:semiHidden/>
    <w:unhideWhenUsed/>
    <w:rsid w:val="00AD0CD4"/>
  </w:style>
  <w:style w:type="table" w:customStyle="1" w:styleId="TableGrid631">
    <w:name w:val="Table Grid63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D0CD4"/>
  </w:style>
  <w:style w:type="numbering" w:customStyle="1" w:styleId="13211">
    <w:name w:val="リストなし1321"/>
    <w:next w:val="a4"/>
    <w:uiPriority w:val="99"/>
    <w:semiHidden/>
    <w:unhideWhenUsed/>
    <w:rsid w:val="00AD0CD4"/>
  </w:style>
  <w:style w:type="numbering" w:customStyle="1" w:styleId="NoList1231">
    <w:name w:val="No List1231"/>
    <w:next w:val="a4"/>
    <w:uiPriority w:val="99"/>
    <w:semiHidden/>
    <w:unhideWhenUsed/>
    <w:rsid w:val="00AD0CD4"/>
  </w:style>
  <w:style w:type="numbering" w:customStyle="1" w:styleId="11221">
    <w:name w:val="无列表11221"/>
    <w:next w:val="a4"/>
    <w:semiHidden/>
    <w:rsid w:val="00AD0CD4"/>
  </w:style>
  <w:style w:type="numbering" w:customStyle="1" w:styleId="112210">
    <w:name w:val="リストなし11221"/>
    <w:next w:val="a4"/>
    <w:uiPriority w:val="99"/>
    <w:semiHidden/>
    <w:unhideWhenUsed/>
    <w:rsid w:val="00AD0CD4"/>
  </w:style>
  <w:style w:type="numbering" w:customStyle="1" w:styleId="NoList291">
    <w:name w:val="No List291"/>
    <w:next w:val="a4"/>
    <w:uiPriority w:val="99"/>
    <w:semiHidden/>
    <w:unhideWhenUsed/>
    <w:rsid w:val="00AD0CD4"/>
  </w:style>
  <w:style w:type="numbering" w:customStyle="1" w:styleId="NoList1171">
    <w:name w:val="No List1171"/>
    <w:next w:val="a4"/>
    <w:uiPriority w:val="99"/>
    <w:semiHidden/>
    <w:rsid w:val="00AD0CD4"/>
  </w:style>
  <w:style w:type="numbering" w:customStyle="1" w:styleId="1610">
    <w:name w:val="无列表161"/>
    <w:next w:val="a4"/>
    <w:semiHidden/>
    <w:rsid w:val="00AD0CD4"/>
  </w:style>
  <w:style w:type="numbering" w:customStyle="1" w:styleId="1611">
    <w:name w:val="リストなし161"/>
    <w:next w:val="a4"/>
    <w:uiPriority w:val="99"/>
    <w:semiHidden/>
    <w:unhideWhenUsed/>
    <w:rsid w:val="00AD0CD4"/>
  </w:style>
  <w:style w:type="numbering" w:customStyle="1" w:styleId="NoList2101">
    <w:name w:val="No List2101"/>
    <w:next w:val="a4"/>
    <w:uiPriority w:val="99"/>
    <w:semiHidden/>
    <w:rsid w:val="00AD0CD4"/>
  </w:style>
  <w:style w:type="numbering" w:customStyle="1" w:styleId="1151">
    <w:name w:val="无列表1151"/>
    <w:next w:val="a4"/>
    <w:semiHidden/>
    <w:rsid w:val="00AD0CD4"/>
  </w:style>
  <w:style w:type="numbering" w:customStyle="1" w:styleId="11510">
    <w:name w:val="リストなし1151"/>
    <w:next w:val="a4"/>
    <w:uiPriority w:val="99"/>
    <w:semiHidden/>
    <w:unhideWhenUsed/>
    <w:rsid w:val="00AD0CD4"/>
  </w:style>
  <w:style w:type="numbering" w:customStyle="1" w:styleId="NoList351">
    <w:name w:val="No List351"/>
    <w:next w:val="a4"/>
    <w:uiPriority w:val="99"/>
    <w:semiHidden/>
    <w:unhideWhenUsed/>
    <w:rsid w:val="00AD0CD4"/>
  </w:style>
  <w:style w:type="table" w:customStyle="1" w:styleId="TableGrid541">
    <w:name w:val="Table Grid54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D0CD4"/>
  </w:style>
  <w:style w:type="numbering" w:customStyle="1" w:styleId="12410">
    <w:name w:val="リストなし1241"/>
    <w:next w:val="a4"/>
    <w:uiPriority w:val="99"/>
    <w:semiHidden/>
    <w:unhideWhenUsed/>
    <w:rsid w:val="00AD0CD4"/>
  </w:style>
  <w:style w:type="numbering" w:customStyle="1" w:styleId="NoList1181">
    <w:name w:val="No List1181"/>
    <w:next w:val="a4"/>
    <w:uiPriority w:val="99"/>
    <w:semiHidden/>
    <w:unhideWhenUsed/>
    <w:rsid w:val="00AD0CD4"/>
  </w:style>
  <w:style w:type="table" w:customStyle="1" w:styleId="TableGrid4141">
    <w:name w:val="Table Grid414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D0CD4"/>
  </w:style>
  <w:style w:type="numbering" w:customStyle="1" w:styleId="111410">
    <w:name w:val="リストなし11141"/>
    <w:next w:val="a4"/>
    <w:uiPriority w:val="99"/>
    <w:semiHidden/>
    <w:unhideWhenUsed/>
    <w:rsid w:val="00AD0CD4"/>
  </w:style>
  <w:style w:type="numbering" w:customStyle="1" w:styleId="NoList451">
    <w:name w:val="No List451"/>
    <w:next w:val="a4"/>
    <w:uiPriority w:val="99"/>
    <w:semiHidden/>
    <w:unhideWhenUsed/>
    <w:rsid w:val="00AD0CD4"/>
  </w:style>
  <w:style w:type="table" w:customStyle="1" w:styleId="TableGrid641">
    <w:name w:val="Table Grid64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D0CD4"/>
  </w:style>
  <w:style w:type="numbering" w:customStyle="1" w:styleId="13310">
    <w:name w:val="リストなし1331"/>
    <w:next w:val="a4"/>
    <w:uiPriority w:val="99"/>
    <w:semiHidden/>
    <w:unhideWhenUsed/>
    <w:rsid w:val="00AD0CD4"/>
  </w:style>
  <w:style w:type="numbering" w:customStyle="1" w:styleId="NoList1241">
    <w:name w:val="No List1241"/>
    <w:next w:val="a4"/>
    <w:uiPriority w:val="99"/>
    <w:semiHidden/>
    <w:unhideWhenUsed/>
    <w:rsid w:val="00AD0CD4"/>
  </w:style>
  <w:style w:type="numbering" w:customStyle="1" w:styleId="11231">
    <w:name w:val="无列表11231"/>
    <w:next w:val="a4"/>
    <w:semiHidden/>
    <w:rsid w:val="00AD0CD4"/>
  </w:style>
  <w:style w:type="numbering" w:customStyle="1" w:styleId="112310">
    <w:name w:val="リストなし11231"/>
    <w:next w:val="a4"/>
    <w:uiPriority w:val="99"/>
    <w:semiHidden/>
    <w:unhideWhenUsed/>
    <w:rsid w:val="00AD0CD4"/>
  </w:style>
  <w:style w:type="table" w:customStyle="1" w:styleId="MediumShading1-Accent111">
    <w:name w:val="Medium Shading 1 - Accent 111"/>
    <w:basedOn w:val="a3"/>
    <w:uiPriority w:val="1"/>
    <w:qFormat/>
    <w:rsid w:val="00AD0CD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D0CD4"/>
  </w:style>
  <w:style w:type="numbering" w:customStyle="1" w:styleId="1710">
    <w:name w:val="无列表171"/>
    <w:next w:val="a4"/>
    <w:semiHidden/>
    <w:rsid w:val="00AD0CD4"/>
  </w:style>
  <w:style w:type="numbering" w:customStyle="1" w:styleId="1711">
    <w:name w:val="リストなし171"/>
    <w:next w:val="a4"/>
    <w:uiPriority w:val="99"/>
    <w:semiHidden/>
    <w:unhideWhenUsed/>
    <w:rsid w:val="00AD0CD4"/>
  </w:style>
  <w:style w:type="numbering" w:customStyle="1" w:styleId="NoList1191">
    <w:name w:val="No List1191"/>
    <w:next w:val="a4"/>
    <w:semiHidden/>
    <w:rsid w:val="00AD0CD4"/>
  </w:style>
  <w:style w:type="numbering" w:customStyle="1" w:styleId="NoList2111">
    <w:name w:val="No List2111"/>
    <w:next w:val="a4"/>
    <w:semiHidden/>
    <w:rsid w:val="00AD0CD4"/>
  </w:style>
  <w:style w:type="numbering" w:customStyle="1" w:styleId="NoList361">
    <w:name w:val="No List361"/>
    <w:next w:val="a4"/>
    <w:semiHidden/>
    <w:rsid w:val="00AD0CD4"/>
  </w:style>
  <w:style w:type="numbering" w:customStyle="1" w:styleId="NoList461">
    <w:name w:val="No List461"/>
    <w:next w:val="a4"/>
    <w:semiHidden/>
    <w:rsid w:val="00AD0CD4"/>
  </w:style>
  <w:style w:type="numbering" w:customStyle="1" w:styleId="NoList521">
    <w:name w:val="No List521"/>
    <w:next w:val="a4"/>
    <w:semiHidden/>
    <w:rsid w:val="00AD0CD4"/>
  </w:style>
  <w:style w:type="numbering" w:customStyle="1" w:styleId="NoList611">
    <w:name w:val="No List611"/>
    <w:next w:val="a4"/>
    <w:semiHidden/>
    <w:rsid w:val="00AD0CD4"/>
  </w:style>
  <w:style w:type="numbering" w:customStyle="1" w:styleId="NoList711">
    <w:name w:val="No List711"/>
    <w:next w:val="a4"/>
    <w:semiHidden/>
    <w:rsid w:val="00AD0CD4"/>
  </w:style>
  <w:style w:type="numbering" w:customStyle="1" w:styleId="NoList11101">
    <w:name w:val="No List11101"/>
    <w:next w:val="a4"/>
    <w:semiHidden/>
    <w:rsid w:val="00AD0CD4"/>
  </w:style>
  <w:style w:type="numbering" w:customStyle="1" w:styleId="NoList2121">
    <w:name w:val="No List2121"/>
    <w:next w:val="a4"/>
    <w:semiHidden/>
    <w:rsid w:val="00AD0CD4"/>
  </w:style>
  <w:style w:type="numbering" w:customStyle="1" w:styleId="NoList811">
    <w:name w:val="No List811"/>
    <w:next w:val="a4"/>
    <w:semiHidden/>
    <w:rsid w:val="00AD0CD4"/>
  </w:style>
  <w:style w:type="numbering" w:customStyle="1" w:styleId="NoList1251">
    <w:name w:val="No List1251"/>
    <w:next w:val="a4"/>
    <w:semiHidden/>
    <w:rsid w:val="00AD0CD4"/>
  </w:style>
  <w:style w:type="numbering" w:customStyle="1" w:styleId="NoList2211">
    <w:name w:val="No List2211"/>
    <w:next w:val="a4"/>
    <w:semiHidden/>
    <w:rsid w:val="00AD0CD4"/>
  </w:style>
  <w:style w:type="numbering" w:customStyle="1" w:styleId="NoList911">
    <w:name w:val="No List911"/>
    <w:next w:val="a4"/>
    <w:semiHidden/>
    <w:rsid w:val="00AD0CD4"/>
  </w:style>
  <w:style w:type="numbering" w:customStyle="1" w:styleId="NoList1311">
    <w:name w:val="No List1311"/>
    <w:next w:val="a4"/>
    <w:semiHidden/>
    <w:rsid w:val="00AD0CD4"/>
  </w:style>
  <w:style w:type="numbering" w:customStyle="1" w:styleId="NoList2311">
    <w:name w:val="No List2311"/>
    <w:next w:val="a4"/>
    <w:semiHidden/>
    <w:rsid w:val="00AD0CD4"/>
  </w:style>
  <w:style w:type="numbering" w:customStyle="1" w:styleId="NoList1011">
    <w:name w:val="No List1011"/>
    <w:next w:val="a4"/>
    <w:semiHidden/>
    <w:rsid w:val="00AD0CD4"/>
  </w:style>
  <w:style w:type="numbering" w:customStyle="1" w:styleId="NoList1411">
    <w:name w:val="No List1411"/>
    <w:next w:val="a4"/>
    <w:semiHidden/>
    <w:rsid w:val="00AD0CD4"/>
  </w:style>
  <w:style w:type="numbering" w:customStyle="1" w:styleId="NoList2411">
    <w:name w:val="No List2411"/>
    <w:next w:val="a4"/>
    <w:semiHidden/>
    <w:rsid w:val="00AD0CD4"/>
  </w:style>
  <w:style w:type="numbering" w:customStyle="1" w:styleId="NoList3111">
    <w:name w:val="No List3111"/>
    <w:next w:val="a4"/>
    <w:semiHidden/>
    <w:rsid w:val="00AD0CD4"/>
  </w:style>
  <w:style w:type="numbering" w:customStyle="1" w:styleId="NoList4111">
    <w:name w:val="No List4111"/>
    <w:next w:val="a4"/>
    <w:semiHidden/>
    <w:rsid w:val="00AD0CD4"/>
  </w:style>
  <w:style w:type="numbering" w:customStyle="1" w:styleId="NoList5111">
    <w:name w:val="No List5111"/>
    <w:next w:val="a4"/>
    <w:semiHidden/>
    <w:rsid w:val="00AD0CD4"/>
  </w:style>
  <w:style w:type="numbering" w:customStyle="1" w:styleId="NoList1511">
    <w:name w:val="No List1511"/>
    <w:next w:val="a4"/>
    <w:semiHidden/>
    <w:rsid w:val="00AD0CD4"/>
  </w:style>
  <w:style w:type="numbering" w:customStyle="1" w:styleId="NoList1611">
    <w:name w:val="No List1611"/>
    <w:next w:val="a4"/>
    <w:semiHidden/>
    <w:rsid w:val="00AD0CD4"/>
  </w:style>
  <w:style w:type="numbering" w:customStyle="1" w:styleId="1161">
    <w:name w:val="无列表1161"/>
    <w:next w:val="a4"/>
    <w:semiHidden/>
    <w:rsid w:val="00AD0CD4"/>
  </w:style>
  <w:style w:type="numbering" w:customStyle="1" w:styleId="1116">
    <w:name w:val="목록 없음111"/>
    <w:next w:val="a4"/>
    <w:semiHidden/>
    <w:unhideWhenUsed/>
    <w:rsid w:val="00AD0CD4"/>
  </w:style>
  <w:style w:type="numbering" w:customStyle="1" w:styleId="2110">
    <w:name w:val="목록 없음211"/>
    <w:next w:val="a4"/>
    <w:semiHidden/>
    <w:rsid w:val="00AD0CD4"/>
  </w:style>
  <w:style w:type="numbering" w:customStyle="1" w:styleId="NoList11111">
    <w:name w:val="No List11111"/>
    <w:next w:val="a4"/>
    <w:semiHidden/>
    <w:rsid w:val="00AD0CD4"/>
  </w:style>
  <w:style w:type="numbering" w:customStyle="1" w:styleId="NoList1711">
    <w:name w:val="No List1711"/>
    <w:next w:val="a4"/>
    <w:uiPriority w:val="99"/>
    <w:semiHidden/>
    <w:unhideWhenUsed/>
    <w:rsid w:val="00AD0CD4"/>
  </w:style>
  <w:style w:type="numbering" w:customStyle="1" w:styleId="1251">
    <w:name w:val="无列表1251"/>
    <w:next w:val="a4"/>
    <w:semiHidden/>
    <w:rsid w:val="00AD0CD4"/>
  </w:style>
  <w:style w:type="numbering" w:customStyle="1" w:styleId="NoList1811">
    <w:name w:val="No List1811"/>
    <w:next w:val="a4"/>
    <w:semiHidden/>
    <w:rsid w:val="00AD0CD4"/>
  </w:style>
  <w:style w:type="numbering" w:customStyle="1" w:styleId="NoList371">
    <w:name w:val="No List371"/>
    <w:next w:val="a4"/>
    <w:uiPriority w:val="99"/>
    <w:semiHidden/>
    <w:unhideWhenUsed/>
    <w:rsid w:val="00AD0CD4"/>
  </w:style>
  <w:style w:type="numbering" w:customStyle="1" w:styleId="1810">
    <w:name w:val="无列表181"/>
    <w:next w:val="a4"/>
    <w:semiHidden/>
    <w:rsid w:val="00AD0CD4"/>
  </w:style>
  <w:style w:type="numbering" w:customStyle="1" w:styleId="1811">
    <w:name w:val="リストなし181"/>
    <w:next w:val="a4"/>
    <w:uiPriority w:val="99"/>
    <w:semiHidden/>
    <w:unhideWhenUsed/>
    <w:rsid w:val="00AD0CD4"/>
  </w:style>
  <w:style w:type="numbering" w:customStyle="1" w:styleId="NoList1201">
    <w:name w:val="No List1201"/>
    <w:next w:val="a4"/>
    <w:semiHidden/>
    <w:rsid w:val="00AD0CD4"/>
  </w:style>
  <w:style w:type="numbering" w:customStyle="1" w:styleId="NoList2131">
    <w:name w:val="No List2131"/>
    <w:next w:val="a4"/>
    <w:semiHidden/>
    <w:rsid w:val="00AD0CD4"/>
  </w:style>
  <w:style w:type="numbering" w:customStyle="1" w:styleId="NoList381">
    <w:name w:val="No List381"/>
    <w:next w:val="a4"/>
    <w:semiHidden/>
    <w:rsid w:val="00AD0CD4"/>
  </w:style>
  <w:style w:type="numbering" w:customStyle="1" w:styleId="NoList471">
    <w:name w:val="No List471"/>
    <w:next w:val="a4"/>
    <w:semiHidden/>
    <w:rsid w:val="00AD0CD4"/>
  </w:style>
  <w:style w:type="numbering" w:customStyle="1" w:styleId="NoList531">
    <w:name w:val="No List531"/>
    <w:next w:val="a4"/>
    <w:semiHidden/>
    <w:rsid w:val="00AD0CD4"/>
  </w:style>
  <w:style w:type="numbering" w:customStyle="1" w:styleId="NoList621">
    <w:name w:val="No List621"/>
    <w:next w:val="a4"/>
    <w:semiHidden/>
    <w:rsid w:val="00AD0CD4"/>
  </w:style>
  <w:style w:type="numbering" w:customStyle="1" w:styleId="NoList721">
    <w:name w:val="No List721"/>
    <w:next w:val="a4"/>
    <w:semiHidden/>
    <w:rsid w:val="00AD0CD4"/>
  </w:style>
  <w:style w:type="numbering" w:customStyle="1" w:styleId="NoList11121">
    <w:name w:val="No List11121"/>
    <w:next w:val="a4"/>
    <w:semiHidden/>
    <w:rsid w:val="00AD0CD4"/>
  </w:style>
  <w:style w:type="numbering" w:customStyle="1" w:styleId="NoList2141">
    <w:name w:val="No List2141"/>
    <w:next w:val="a4"/>
    <w:semiHidden/>
    <w:rsid w:val="00AD0CD4"/>
  </w:style>
  <w:style w:type="numbering" w:customStyle="1" w:styleId="NoList821">
    <w:name w:val="No List821"/>
    <w:next w:val="a4"/>
    <w:semiHidden/>
    <w:rsid w:val="00AD0CD4"/>
  </w:style>
  <w:style w:type="numbering" w:customStyle="1" w:styleId="NoList1261">
    <w:name w:val="No List1261"/>
    <w:next w:val="a4"/>
    <w:semiHidden/>
    <w:rsid w:val="00AD0CD4"/>
  </w:style>
  <w:style w:type="numbering" w:customStyle="1" w:styleId="NoList2221">
    <w:name w:val="No List2221"/>
    <w:next w:val="a4"/>
    <w:semiHidden/>
    <w:rsid w:val="00AD0CD4"/>
  </w:style>
  <w:style w:type="numbering" w:customStyle="1" w:styleId="NoList921">
    <w:name w:val="No List921"/>
    <w:next w:val="a4"/>
    <w:semiHidden/>
    <w:rsid w:val="00AD0CD4"/>
  </w:style>
  <w:style w:type="numbering" w:customStyle="1" w:styleId="NoList1321">
    <w:name w:val="No List1321"/>
    <w:next w:val="a4"/>
    <w:semiHidden/>
    <w:rsid w:val="00AD0CD4"/>
  </w:style>
  <w:style w:type="numbering" w:customStyle="1" w:styleId="NoList2321">
    <w:name w:val="No List2321"/>
    <w:next w:val="a4"/>
    <w:semiHidden/>
    <w:rsid w:val="00AD0CD4"/>
  </w:style>
  <w:style w:type="numbering" w:customStyle="1" w:styleId="NoList1021">
    <w:name w:val="No List1021"/>
    <w:next w:val="a4"/>
    <w:semiHidden/>
    <w:rsid w:val="00AD0CD4"/>
  </w:style>
  <w:style w:type="numbering" w:customStyle="1" w:styleId="NoList1421">
    <w:name w:val="No List1421"/>
    <w:next w:val="a4"/>
    <w:semiHidden/>
    <w:rsid w:val="00AD0CD4"/>
  </w:style>
  <w:style w:type="numbering" w:customStyle="1" w:styleId="NoList2421">
    <w:name w:val="No List2421"/>
    <w:next w:val="a4"/>
    <w:semiHidden/>
    <w:rsid w:val="00AD0CD4"/>
  </w:style>
  <w:style w:type="numbering" w:customStyle="1" w:styleId="NoList3121">
    <w:name w:val="No List3121"/>
    <w:next w:val="a4"/>
    <w:semiHidden/>
    <w:rsid w:val="00AD0CD4"/>
  </w:style>
  <w:style w:type="numbering" w:customStyle="1" w:styleId="NoList4121">
    <w:name w:val="No List4121"/>
    <w:next w:val="a4"/>
    <w:semiHidden/>
    <w:rsid w:val="00AD0CD4"/>
  </w:style>
  <w:style w:type="numbering" w:customStyle="1" w:styleId="NoList5121">
    <w:name w:val="No List5121"/>
    <w:next w:val="a4"/>
    <w:semiHidden/>
    <w:rsid w:val="00AD0CD4"/>
  </w:style>
  <w:style w:type="numbering" w:customStyle="1" w:styleId="NoList1521">
    <w:name w:val="No List1521"/>
    <w:next w:val="a4"/>
    <w:semiHidden/>
    <w:rsid w:val="00AD0CD4"/>
  </w:style>
  <w:style w:type="numbering" w:customStyle="1" w:styleId="NoList1621">
    <w:name w:val="No List1621"/>
    <w:next w:val="a4"/>
    <w:semiHidden/>
    <w:rsid w:val="00AD0CD4"/>
  </w:style>
  <w:style w:type="numbering" w:customStyle="1" w:styleId="1171">
    <w:name w:val="无列表1171"/>
    <w:next w:val="a4"/>
    <w:semiHidden/>
    <w:rsid w:val="00AD0CD4"/>
  </w:style>
  <w:style w:type="numbering" w:customStyle="1" w:styleId="1212">
    <w:name w:val="목록 없음121"/>
    <w:next w:val="a4"/>
    <w:semiHidden/>
    <w:unhideWhenUsed/>
    <w:rsid w:val="00AD0CD4"/>
  </w:style>
  <w:style w:type="numbering" w:customStyle="1" w:styleId="2210">
    <w:name w:val="목록 없음221"/>
    <w:next w:val="a4"/>
    <w:semiHidden/>
    <w:rsid w:val="00AD0CD4"/>
  </w:style>
  <w:style w:type="numbering" w:customStyle="1" w:styleId="NoList11131">
    <w:name w:val="No List11131"/>
    <w:next w:val="a4"/>
    <w:semiHidden/>
    <w:rsid w:val="00AD0CD4"/>
  </w:style>
  <w:style w:type="numbering" w:customStyle="1" w:styleId="NoList1721">
    <w:name w:val="No List1721"/>
    <w:next w:val="a4"/>
    <w:uiPriority w:val="99"/>
    <w:semiHidden/>
    <w:unhideWhenUsed/>
    <w:rsid w:val="00AD0CD4"/>
  </w:style>
  <w:style w:type="numbering" w:customStyle="1" w:styleId="1261">
    <w:name w:val="无列表1261"/>
    <w:next w:val="a4"/>
    <w:semiHidden/>
    <w:rsid w:val="00AD0CD4"/>
  </w:style>
  <w:style w:type="numbering" w:customStyle="1" w:styleId="NoList1821">
    <w:name w:val="No List1821"/>
    <w:next w:val="a4"/>
    <w:semiHidden/>
    <w:rsid w:val="00AD0CD4"/>
  </w:style>
  <w:style w:type="table" w:customStyle="1" w:styleId="ColorfulList-Accent31">
    <w:name w:val="Colorful List - Accent 31"/>
    <w:basedOn w:val="a3"/>
    <w:next w:val="135"/>
    <w:uiPriority w:val="29"/>
    <w:unhideWhenUsed/>
    <w:qFormat/>
    <w:rsid w:val="00AD0C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AD0C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AD0C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AD0CD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AD0CD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AD0CD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AD0C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AD0C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AD0C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D0CD4"/>
  </w:style>
  <w:style w:type="table" w:customStyle="1" w:styleId="SGSTableBasic121">
    <w:name w:val="SGS Table Basic 121"/>
    <w:basedOn w:val="a3"/>
    <w:next w:val="aff"/>
    <w:rsid w:val="00AD0C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AD0CD4"/>
    <w:pPr>
      <w:overflowPunct w:val="0"/>
      <w:autoSpaceDE w:val="0"/>
      <w:autoSpaceDN w:val="0"/>
      <w:adjustRightInd w:val="0"/>
      <w:ind w:left="1418" w:hanging="1418"/>
      <w:textAlignment w:val="baseline"/>
    </w:pPr>
    <w:rPr>
      <w:rFonts w:eastAsia="ＭＳ 明朝"/>
      <w:lang w:val="en-US" w:eastAsia="ja-JP"/>
    </w:rPr>
  </w:style>
  <w:style w:type="numbering" w:customStyle="1" w:styleId="NoList1271">
    <w:name w:val="No List1271"/>
    <w:next w:val="a4"/>
    <w:semiHidden/>
    <w:unhideWhenUsed/>
    <w:rsid w:val="00AD0CD4"/>
  </w:style>
  <w:style w:type="numbering" w:customStyle="1" w:styleId="NoList2151">
    <w:name w:val="No List2151"/>
    <w:next w:val="a4"/>
    <w:semiHidden/>
    <w:rsid w:val="00AD0CD4"/>
  </w:style>
  <w:style w:type="numbering" w:customStyle="1" w:styleId="NoList3101">
    <w:name w:val="No List3101"/>
    <w:next w:val="a4"/>
    <w:semiHidden/>
    <w:unhideWhenUsed/>
    <w:rsid w:val="00AD0CD4"/>
  </w:style>
  <w:style w:type="table" w:customStyle="1" w:styleId="TableStyle131">
    <w:name w:val="Table Style131"/>
    <w:basedOn w:val="a3"/>
    <w:rsid w:val="00AD0CD4"/>
    <w:rPr>
      <w:rFonts w:ascii="Times New Roman" w:eastAsia="ＭＳ 明朝" w:hAnsi="Times New Roman"/>
      <w:lang w:val="en-GB" w:eastAsia="en-GB"/>
    </w:rPr>
    <w:tblPr/>
  </w:style>
  <w:style w:type="paragraph" w:customStyle="1" w:styleId="4fc">
    <w:name w:val="题注4"/>
    <w:basedOn w:val="a1"/>
    <w:next w:val="a1"/>
    <w:qFormat/>
    <w:rsid w:val="00AD0CD4"/>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AD0CD4"/>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AD0C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D0CD4"/>
  </w:style>
  <w:style w:type="numbering" w:customStyle="1" w:styleId="2310">
    <w:name w:val="목록 없음231"/>
    <w:next w:val="a4"/>
    <w:semiHidden/>
    <w:rsid w:val="00AD0CD4"/>
  </w:style>
  <w:style w:type="numbering" w:customStyle="1" w:styleId="NoList481">
    <w:name w:val="No List481"/>
    <w:next w:val="a4"/>
    <w:semiHidden/>
    <w:unhideWhenUsed/>
    <w:rsid w:val="00AD0CD4"/>
  </w:style>
  <w:style w:type="table" w:customStyle="1" w:styleId="TableGrid1131">
    <w:name w:val="Table Grid1131"/>
    <w:basedOn w:val="a3"/>
    <w:next w:val="aff"/>
    <w:rsid w:val="00AD0CD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D0CD4"/>
  </w:style>
  <w:style w:type="table" w:customStyle="1" w:styleId="3310">
    <w:name w:val="网格型331"/>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D0CD4"/>
  </w:style>
  <w:style w:type="table" w:customStyle="1" w:styleId="TableClassic231">
    <w:name w:val="Table Classic 231"/>
    <w:basedOn w:val="a3"/>
    <w:next w:val="2f0"/>
    <w:rsid w:val="00AD0C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D0CD4"/>
  </w:style>
  <w:style w:type="numbering" w:customStyle="1" w:styleId="NoList631">
    <w:name w:val="No List631"/>
    <w:next w:val="a4"/>
    <w:semiHidden/>
    <w:rsid w:val="00AD0CD4"/>
  </w:style>
  <w:style w:type="numbering" w:customStyle="1" w:styleId="NoList731">
    <w:name w:val="No List731"/>
    <w:next w:val="a4"/>
    <w:semiHidden/>
    <w:rsid w:val="00AD0CD4"/>
  </w:style>
  <w:style w:type="numbering" w:customStyle="1" w:styleId="NoList11141">
    <w:name w:val="No List11141"/>
    <w:next w:val="a4"/>
    <w:semiHidden/>
    <w:rsid w:val="00AD0CD4"/>
  </w:style>
  <w:style w:type="numbering" w:customStyle="1" w:styleId="NoList2161">
    <w:name w:val="No List2161"/>
    <w:next w:val="a4"/>
    <w:semiHidden/>
    <w:rsid w:val="00AD0CD4"/>
  </w:style>
  <w:style w:type="numbering" w:customStyle="1" w:styleId="NoList831">
    <w:name w:val="No List831"/>
    <w:next w:val="a4"/>
    <w:semiHidden/>
    <w:rsid w:val="00AD0CD4"/>
  </w:style>
  <w:style w:type="numbering" w:customStyle="1" w:styleId="NoList1281">
    <w:name w:val="No List1281"/>
    <w:next w:val="a4"/>
    <w:semiHidden/>
    <w:rsid w:val="00AD0CD4"/>
  </w:style>
  <w:style w:type="numbering" w:customStyle="1" w:styleId="NoList2231">
    <w:name w:val="No List2231"/>
    <w:next w:val="a4"/>
    <w:semiHidden/>
    <w:rsid w:val="00AD0CD4"/>
  </w:style>
  <w:style w:type="numbering" w:customStyle="1" w:styleId="NoList931">
    <w:name w:val="No List931"/>
    <w:next w:val="a4"/>
    <w:semiHidden/>
    <w:rsid w:val="00AD0CD4"/>
  </w:style>
  <w:style w:type="numbering" w:customStyle="1" w:styleId="NoList1331">
    <w:name w:val="No List1331"/>
    <w:next w:val="a4"/>
    <w:semiHidden/>
    <w:rsid w:val="00AD0CD4"/>
  </w:style>
  <w:style w:type="numbering" w:customStyle="1" w:styleId="NoList2331">
    <w:name w:val="No List2331"/>
    <w:next w:val="a4"/>
    <w:semiHidden/>
    <w:rsid w:val="00AD0CD4"/>
  </w:style>
  <w:style w:type="numbering" w:customStyle="1" w:styleId="NoList1031">
    <w:name w:val="No List1031"/>
    <w:next w:val="a4"/>
    <w:semiHidden/>
    <w:rsid w:val="00AD0CD4"/>
  </w:style>
  <w:style w:type="numbering" w:customStyle="1" w:styleId="NoList1431">
    <w:name w:val="No List1431"/>
    <w:next w:val="a4"/>
    <w:semiHidden/>
    <w:rsid w:val="00AD0CD4"/>
  </w:style>
  <w:style w:type="numbering" w:customStyle="1" w:styleId="NoList2431">
    <w:name w:val="No List2431"/>
    <w:next w:val="a4"/>
    <w:semiHidden/>
    <w:rsid w:val="00AD0CD4"/>
  </w:style>
  <w:style w:type="numbering" w:customStyle="1" w:styleId="NoList3131">
    <w:name w:val="No List3131"/>
    <w:next w:val="a4"/>
    <w:semiHidden/>
    <w:rsid w:val="00AD0CD4"/>
  </w:style>
  <w:style w:type="numbering" w:customStyle="1" w:styleId="NoList4131">
    <w:name w:val="No List4131"/>
    <w:next w:val="a4"/>
    <w:semiHidden/>
    <w:rsid w:val="00AD0CD4"/>
  </w:style>
  <w:style w:type="numbering" w:customStyle="1" w:styleId="NoList5131">
    <w:name w:val="No List5131"/>
    <w:next w:val="a4"/>
    <w:semiHidden/>
    <w:rsid w:val="00AD0CD4"/>
  </w:style>
  <w:style w:type="numbering" w:customStyle="1" w:styleId="NoList1531">
    <w:name w:val="No List1531"/>
    <w:next w:val="a4"/>
    <w:semiHidden/>
    <w:rsid w:val="00AD0CD4"/>
  </w:style>
  <w:style w:type="numbering" w:customStyle="1" w:styleId="NoList1631">
    <w:name w:val="No List1631"/>
    <w:next w:val="a4"/>
    <w:semiHidden/>
    <w:rsid w:val="00AD0CD4"/>
  </w:style>
  <w:style w:type="numbering" w:customStyle="1" w:styleId="1181">
    <w:name w:val="无列表1181"/>
    <w:next w:val="a4"/>
    <w:semiHidden/>
    <w:rsid w:val="00AD0CD4"/>
  </w:style>
  <w:style w:type="table" w:customStyle="1" w:styleId="TableGrid431">
    <w:name w:val="Table Grid431"/>
    <w:basedOn w:val="a3"/>
    <w:next w:val="aff"/>
    <w:rsid w:val="00AD0C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AD0C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D0CD4"/>
    <w:rPr>
      <w:rFonts w:ascii="Times New Roman" w:eastAsia="Times New Roman" w:hAnsi="Times New Roman"/>
      <w:lang w:val="en-GB" w:eastAsia="en-GB"/>
    </w:rPr>
    <w:tblPr/>
  </w:style>
  <w:style w:type="table" w:customStyle="1" w:styleId="TableGrid2121">
    <w:name w:val="Table Grid2121"/>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AD0C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AD0C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AD0C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D0CD4"/>
  </w:style>
  <w:style w:type="numbering" w:customStyle="1" w:styleId="Style121">
    <w:name w:val="Style121"/>
    <w:uiPriority w:val="99"/>
    <w:rsid w:val="00AD0CD4"/>
  </w:style>
  <w:style w:type="table" w:customStyle="1" w:styleId="SGSTableBasic221">
    <w:name w:val="SGS Table Basic 221"/>
    <w:basedOn w:val="a3"/>
    <w:uiPriority w:val="99"/>
    <w:qFormat/>
    <w:rsid w:val="00AD0C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D0CD4"/>
  </w:style>
  <w:style w:type="table" w:customStyle="1" w:styleId="TableColorful111">
    <w:name w:val="Table Colorful 111"/>
    <w:basedOn w:val="a3"/>
    <w:next w:val="1ff2"/>
    <w:rsid w:val="00AD0CD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D0C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AD0C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AD0C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AD0C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D0CD4"/>
  </w:style>
  <w:style w:type="table" w:customStyle="1" w:styleId="ColorfulGrid-Accent1111">
    <w:name w:val="Colorful Grid - Accent 1111"/>
    <w:basedOn w:val="a3"/>
    <w:next w:val="140"/>
    <w:uiPriority w:val="29"/>
    <w:rsid w:val="00AD0CD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AD0C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AD0C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AD0C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D0C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AD0CD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D0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D0C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D0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D0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D0CD4"/>
    <w:rPr>
      <w:rFonts w:ascii="Times New Roman" w:eastAsia="PMingLiU" w:hAnsi="Times New Roman"/>
      <w:lang w:val="en-GB" w:eastAsia="en-GB"/>
    </w:rPr>
    <w:tblPr/>
  </w:style>
  <w:style w:type="table" w:customStyle="1" w:styleId="TableGrid11111">
    <w:name w:val="Table Grid11111"/>
    <w:basedOn w:val="a3"/>
    <w:rsid w:val="00AD0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D0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D0C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D0C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D0C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D0CD4"/>
  </w:style>
  <w:style w:type="numbering" w:customStyle="1" w:styleId="Style1111">
    <w:name w:val="Style1111"/>
    <w:uiPriority w:val="99"/>
    <w:rsid w:val="00AD0CD4"/>
  </w:style>
  <w:style w:type="numbering" w:customStyle="1" w:styleId="1271">
    <w:name w:val="无列表1271"/>
    <w:next w:val="a4"/>
    <w:semiHidden/>
    <w:rsid w:val="00AD0CD4"/>
  </w:style>
  <w:style w:type="numbering" w:customStyle="1" w:styleId="NoList1831">
    <w:name w:val="No List1831"/>
    <w:next w:val="a4"/>
    <w:semiHidden/>
    <w:rsid w:val="00AD0CD4"/>
  </w:style>
  <w:style w:type="character" w:customStyle="1" w:styleId="9Char3">
    <w:name w:val="标题 9 Char3"/>
    <w:aliases w:val="Figure Heading Char1,FH Char1"/>
    <w:qFormat/>
    <w:rsid w:val="00AD0CD4"/>
    <w:rPr>
      <w:rFonts w:ascii="Arial" w:hAnsi="Arial"/>
      <w:sz w:val="36"/>
      <w:lang w:eastAsia="zh-CN"/>
    </w:rPr>
  </w:style>
  <w:style w:type="character" w:styleId="HTML7">
    <w:name w:val="HTML Sample"/>
    <w:rsid w:val="00AD0CD4"/>
    <w:rPr>
      <w:rFonts w:ascii="Courier New" w:eastAsia="SimSun" w:hAnsi="Courier New" w:cs="Courier New"/>
      <w:color w:val="0000FF"/>
      <w:kern w:val="2"/>
      <w:lang w:val="en-US" w:eastAsia="zh-CN" w:bidi="ar-SA"/>
    </w:rPr>
  </w:style>
  <w:style w:type="character" w:styleId="afffffe">
    <w:name w:val="line number"/>
    <w:rsid w:val="00AD0CD4"/>
    <w:rPr>
      <w:rFonts w:ascii="Arial" w:eastAsia="SimSun" w:hAnsi="Arial" w:cs="Arial"/>
      <w:color w:val="0000FF"/>
      <w:kern w:val="2"/>
      <w:lang w:val="en-US" w:eastAsia="zh-CN" w:bidi="ar-SA"/>
    </w:rPr>
  </w:style>
  <w:style w:type="paragraph" w:styleId="affffff">
    <w:name w:val="Block Text"/>
    <w:basedOn w:val="a1"/>
    <w:qFormat/>
    <w:rsid w:val="00AD0CD4"/>
    <w:pPr>
      <w:spacing w:after="120"/>
      <w:ind w:left="1440" w:right="1440"/>
    </w:pPr>
    <w:rPr>
      <w:rFonts w:eastAsia="ＭＳ 明朝"/>
    </w:rPr>
  </w:style>
  <w:style w:type="paragraph" w:customStyle="1" w:styleId="Table0">
    <w:name w:val="Table"/>
    <w:basedOn w:val="a1"/>
    <w:link w:val="Table1"/>
    <w:qFormat/>
    <w:rsid w:val="00AD0CD4"/>
    <w:pPr>
      <w:jc w:val="center"/>
    </w:pPr>
    <w:rPr>
      <w:rFonts w:ascii="Arial" w:eastAsia="SimSun" w:hAnsi="Arial" w:cs="Arial"/>
      <w:b/>
    </w:rPr>
  </w:style>
  <w:style w:type="character" w:customStyle="1" w:styleId="Table1">
    <w:name w:val="Table (文字)"/>
    <w:link w:val="Table0"/>
    <w:rsid w:val="00AD0CD4"/>
    <w:rPr>
      <w:rFonts w:ascii="Arial" w:eastAsia="SimSun" w:hAnsi="Arial" w:cs="Arial"/>
      <w:b/>
      <w:lang w:val="en-GB" w:eastAsia="en-US"/>
    </w:rPr>
  </w:style>
  <w:style w:type="numbering" w:customStyle="1" w:styleId="NoList3211">
    <w:name w:val="No List3211"/>
    <w:next w:val="a4"/>
    <w:uiPriority w:val="99"/>
    <w:semiHidden/>
    <w:unhideWhenUsed/>
    <w:rsid w:val="00AD0CD4"/>
  </w:style>
  <w:style w:type="character" w:customStyle="1" w:styleId="1fff3">
    <w:name w:val="不明显参考1"/>
    <w:uiPriority w:val="31"/>
    <w:qFormat/>
    <w:rsid w:val="00AD0CD4"/>
    <w:rPr>
      <w:smallCaps/>
      <w:color w:val="5A5A5A"/>
    </w:rPr>
  </w:style>
  <w:style w:type="paragraph" w:customStyle="1" w:styleId="TOC1">
    <w:name w:val="TOC 标题1"/>
    <w:basedOn w:val="10"/>
    <w:next w:val="a1"/>
    <w:uiPriority w:val="39"/>
    <w:unhideWhenUsed/>
    <w:qFormat/>
    <w:rsid w:val="00AD0CD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AD0CD4"/>
    <w:rPr>
      <w:b/>
      <w:bCs/>
      <w:i/>
      <w:iCs/>
      <w:color w:val="4F81BD"/>
    </w:rPr>
  </w:style>
  <w:style w:type="character" w:customStyle="1" w:styleId="Char1f4">
    <w:name w:val="列表 Char1"/>
    <w:qFormat/>
    <w:rsid w:val="00AD0CD4"/>
    <w:rPr>
      <w:lang w:eastAsia="zh-CN"/>
    </w:rPr>
  </w:style>
  <w:style w:type="table" w:customStyle="1" w:styleId="TableGrid7">
    <w:name w:val="Table Grid7"/>
    <w:basedOn w:val="a3"/>
    <w:uiPriority w:val="39"/>
    <w:qFormat/>
    <w:rsid w:val="00AD0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AD0CD4"/>
    <w:pPr>
      <w:jc w:val="both"/>
    </w:pPr>
    <w:rPr>
      <w:rFonts w:ascii="SimSun" w:eastAsia="SimSun" w:hAnsi="SimSun" w:cs="SimSun"/>
      <w:kern w:val="2"/>
      <w:sz w:val="21"/>
      <w:szCs w:val="21"/>
      <w:lang w:val="en-US" w:eastAsia="zh-CN"/>
    </w:rPr>
  </w:style>
  <w:style w:type="character" w:customStyle="1" w:styleId="Char50">
    <w:name w:val="批注主题 Char5"/>
    <w:rsid w:val="00AD0CD4"/>
    <w:rPr>
      <w:rFonts w:eastAsia="Malgun Gothic"/>
      <w:b/>
      <w:bCs/>
      <w:lang w:val="en-GB"/>
    </w:rPr>
  </w:style>
  <w:style w:type="character" w:customStyle="1" w:styleId="Char6">
    <w:name w:val="日期 Char"/>
    <w:rsid w:val="00AD0CD4"/>
    <w:rPr>
      <w:rFonts w:ascii="Times New Roman" w:hAnsi="Times New Roman"/>
      <w:lang w:val="en-GB" w:eastAsia="en-US"/>
    </w:rPr>
  </w:style>
  <w:style w:type="character" w:customStyle="1" w:styleId="ListChar4">
    <w:name w:val="List Char4"/>
    <w:rsid w:val="00AD0CD4"/>
    <w:rPr>
      <w:rFonts w:ascii="Times New Roman" w:hAnsi="Times New Roman"/>
      <w:lang w:val="en-GB" w:eastAsia="en-US"/>
    </w:rPr>
  </w:style>
  <w:style w:type="paragraph" w:customStyle="1" w:styleId="9110">
    <w:name w:val="目录 911"/>
    <w:basedOn w:val="81"/>
    <w:qFormat/>
    <w:rsid w:val="00AD0CD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qFormat/>
    <w:rsid w:val="00AD0CD4"/>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qFormat/>
    <w:rsid w:val="00AD0CD4"/>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AD0CD4"/>
    <w:rPr>
      <w:rFonts w:ascii="Times New Roman" w:eastAsia="SimSun" w:hAnsi="Times New Roman"/>
      <w:lang w:val="en-GB" w:eastAsia="zh-CN"/>
    </w:rPr>
  </w:style>
  <w:style w:type="paragraph" w:customStyle="1" w:styleId="443">
    <w:name w:val="(文字) (文字)4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D0CD4"/>
    <w:rPr>
      <w:rFonts w:ascii="Arial" w:eastAsia="ＭＳ 明朝" w:hAnsi="Arial" w:cs="Arial"/>
      <w:color w:val="000000"/>
      <w:sz w:val="24"/>
      <w:szCs w:val="24"/>
      <w:lang w:val="en-US"/>
    </w:rPr>
  </w:style>
  <w:style w:type="paragraph" w:customStyle="1" w:styleId="tah00">
    <w:name w:val="tah0"/>
    <w:basedOn w:val="a1"/>
    <w:qFormat/>
    <w:rsid w:val="00AD0CD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AD0CD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AD0CD4"/>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D0CD4"/>
    <w:rPr>
      <w:rFonts w:eastAsia="ＭＳ 明朝"/>
      <w:b/>
      <w:bCs/>
      <w:lang w:val="x-none" w:eastAsia="en-US"/>
    </w:rPr>
  </w:style>
  <w:style w:type="character" w:customStyle="1" w:styleId="Char34">
    <w:name w:val="日期 Char3"/>
    <w:qFormat/>
    <w:rsid w:val="00AD0CD4"/>
    <w:rPr>
      <w:rFonts w:eastAsia="SimSun"/>
      <w:lang w:val="en-GB" w:eastAsia="x-none"/>
    </w:rPr>
  </w:style>
  <w:style w:type="paragraph" w:customStyle="1" w:styleId="246">
    <w:name w:val="(文字) (文字)2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D0CD4"/>
    <w:rPr>
      <w:rFonts w:ascii="Arial" w:hAnsi="Arial"/>
      <w:b/>
      <w:lang w:val="en-US" w:eastAsia="en-US"/>
    </w:rPr>
  </w:style>
  <w:style w:type="paragraph" w:customStyle="1" w:styleId="TAHCarNotBold">
    <w:name w:val="TAH Car + Not Bold"/>
    <w:basedOn w:val="a1"/>
    <w:qFormat/>
    <w:rsid w:val="00AD0CD4"/>
    <w:pPr>
      <w:keepNext/>
      <w:keepLines/>
      <w:spacing w:after="0"/>
    </w:pPr>
    <w:rPr>
      <w:rFonts w:ascii="Arial" w:eastAsia="Times New Roman" w:hAnsi="Arial"/>
      <w:sz w:val="18"/>
      <w:lang w:eastAsia="en-GB"/>
    </w:rPr>
  </w:style>
  <w:style w:type="character" w:customStyle="1" w:styleId="B12">
    <w:name w:val="B1 (文字)"/>
    <w:qFormat/>
    <w:locked/>
    <w:rsid w:val="00AD0CD4"/>
    <w:rPr>
      <w:lang w:val="en-GB"/>
    </w:rPr>
  </w:style>
  <w:style w:type="paragraph" w:customStyle="1" w:styleId="344">
    <w:name w:val="(文字) (文字)3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D0CD4"/>
    <w:rPr>
      <w:rFonts w:ascii="Times New Roman" w:eastAsia="ＭＳ 明朝" w:hAnsi="Times New Roman"/>
      <w:color w:val="000000"/>
      <w:lang w:eastAsia="ja-JP"/>
    </w:rPr>
  </w:style>
  <w:style w:type="paragraph" w:customStyle="1" w:styleId="BalloonText1">
    <w:name w:val="Balloon Text1"/>
    <w:basedOn w:val="a1"/>
    <w:qFormat/>
    <w:rsid w:val="00AD0CD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D0CD4"/>
    <w:pPr>
      <w:overflowPunct w:val="0"/>
      <w:autoSpaceDE w:val="0"/>
      <w:autoSpaceDN w:val="0"/>
    </w:pPr>
    <w:rPr>
      <w:rFonts w:eastAsia="Calibri"/>
      <w:b/>
      <w:bCs/>
      <w:lang w:val="en-US"/>
    </w:rPr>
  </w:style>
  <w:style w:type="paragraph" w:customStyle="1" w:styleId="870">
    <w:name w:val="87"/>
    <w:basedOn w:val="a1"/>
    <w:qFormat/>
    <w:rsid w:val="00AD0CD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D0CD4"/>
    <w:rPr>
      <w:lang w:eastAsia="en-US"/>
    </w:rPr>
  </w:style>
  <w:style w:type="paragraph" w:customStyle="1" w:styleId="145">
    <w:name w:val="(文字) (文字)1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AD0C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D0CD4"/>
    <w:rPr>
      <w:rFonts w:ascii="Arial" w:eastAsia="ＭＳ 明朝" w:hAnsi="Arial"/>
      <w:sz w:val="36"/>
      <w:lang w:val="en-GB" w:eastAsia="en-US" w:bidi="ar-SA"/>
    </w:rPr>
  </w:style>
  <w:style w:type="character" w:customStyle="1" w:styleId="Heading2-">
    <w:name w:val="Heading 2-"/>
    <w:rsid w:val="00AD0CD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0CD4"/>
    <w:rPr>
      <w:rFonts w:ascii="Arial" w:hAnsi="Arial"/>
      <w:sz w:val="32"/>
      <w:lang w:val="en-GB" w:eastAsia="en-US"/>
    </w:rPr>
  </w:style>
  <w:style w:type="paragraph" w:customStyle="1" w:styleId="TDC91">
    <w:name w:val="TDC 91"/>
    <w:basedOn w:val="81"/>
    <w:qFormat/>
    <w:rsid w:val="00AD0CD4"/>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AD0CD4"/>
    <w:rPr>
      <w:rFonts w:eastAsia="ＭＳ 明朝"/>
      <w:lang w:val="en-GB" w:eastAsia="x-none"/>
    </w:rPr>
  </w:style>
  <w:style w:type="character" w:customStyle="1" w:styleId="HTMLPreformattedChar1">
    <w:name w:val="HTML Preformatted Char1"/>
    <w:rsid w:val="00AD0CD4"/>
    <w:rPr>
      <w:rFonts w:ascii="Courier New" w:eastAsia="ＭＳ 明朝" w:hAnsi="Courier New"/>
      <w:lang w:val="en-GB" w:eastAsia="x-none"/>
    </w:rPr>
  </w:style>
  <w:style w:type="character" w:customStyle="1" w:styleId="GridTable1Light5">
    <w:name w:val="Grid Table 1 Light5"/>
    <w:uiPriority w:val="33"/>
    <w:qFormat/>
    <w:rsid w:val="00AD0CD4"/>
    <w:rPr>
      <w:b/>
      <w:bCs/>
      <w:smallCaps/>
      <w:spacing w:val="5"/>
    </w:rPr>
  </w:style>
  <w:style w:type="paragraph" w:customStyle="1" w:styleId="Tabladeilustraciones1">
    <w:name w:val="Tabla de ilustraciones1"/>
    <w:basedOn w:val="a1"/>
    <w:next w:val="a1"/>
    <w:qFormat/>
    <w:rsid w:val="00AD0CD4"/>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AD0CD4"/>
    <w:pPr>
      <w:ind w:firstLineChars="200" w:firstLine="420"/>
    </w:pPr>
    <w:rPr>
      <w:rFonts w:eastAsia="Times New Roman"/>
      <w:lang w:eastAsia="en-GB"/>
    </w:rPr>
  </w:style>
  <w:style w:type="paragraph" w:customStyle="1" w:styleId="Char35">
    <w:name w:val="Char3"/>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D0CD4"/>
    <w:rPr>
      <w:rFonts w:ascii="Times New Roman" w:eastAsia="SimSun" w:hAnsi="Times New Roman"/>
      <w:lang w:eastAsia="en-GB"/>
    </w:rPr>
  </w:style>
  <w:style w:type="paragraph" w:customStyle="1" w:styleId="4fe">
    <w:name w:val="列出段落4"/>
    <w:basedOn w:val="a1"/>
    <w:qFormat/>
    <w:rsid w:val="00AD0CD4"/>
    <w:pPr>
      <w:ind w:firstLineChars="200" w:firstLine="420"/>
    </w:pPr>
    <w:rPr>
      <w:rFonts w:eastAsia="Times New Roman"/>
      <w:lang w:eastAsia="en-GB"/>
    </w:rPr>
  </w:style>
  <w:style w:type="paragraph" w:customStyle="1" w:styleId="433">
    <w:name w:val="(文字) (文字)4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D0CD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D0CD4"/>
    <w:rPr>
      <w:rFonts w:ascii="Arial" w:hAnsi="Arial"/>
      <w:sz w:val="28"/>
      <w:lang w:val="en-GB"/>
    </w:rPr>
  </w:style>
  <w:style w:type="character" w:customStyle="1" w:styleId="6Char">
    <w:name w:val="标题 6 Char"/>
    <w:uiPriority w:val="9"/>
    <w:rsid w:val="00AD0CD4"/>
    <w:rPr>
      <w:rFonts w:ascii="Arial" w:hAnsi="Arial"/>
      <w:lang w:val="en-GB"/>
    </w:rPr>
  </w:style>
  <w:style w:type="character" w:customStyle="1" w:styleId="7Char">
    <w:name w:val="标题 7 Char"/>
    <w:uiPriority w:val="9"/>
    <w:rsid w:val="00AD0CD4"/>
    <w:rPr>
      <w:rFonts w:ascii="Arial" w:hAnsi="Arial"/>
      <w:lang w:val="en-GB"/>
    </w:rPr>
  </w:style>
  <w:style w:type="character" w:customStyle="1" w:styleId="8Char">
    <w:name w:val="标题 8 Char"/>
    <w:uiPriority w:val="9"/>
    <w:rsid w:val="00AD0CD4"/>
    <w:rPr>
      <w:rFonts w:ascii="Arial" w:hAnsi="Arial"/>
      <w:sz w:val="36"/>
      <w:lang w:val="en-GB"/>
    </w:rPr>
  </w:style>
  <w:style w:type="character" w:customStyle="1" w:styleId="9Char">
    <w:name w:val="标题 9 Char"/>
    <w:uiPriority w:val="9"/>
    <w:rsid w:val="00AD0CD4"/>
    <w:rPr>
      <w:rFonts w:ascii="Arial" w:hAnsi="Arial"/>
      <w:sz w:val="36"/>
      <w:lang w:val="en-GB"/>
    </w:rPr>
  </w:style>
  <w:style w:type="character" w:customStyle="1" w:styleId="Char7">
    <w:name w:val="页脚 Char"/>
    <w:uiPriority w:val="99"/>
    <w:rsid w:val="00AD0CD4"/>
    <w:rPr>
      <w:rFonts w:ascii="Arial" w:hAnsi="Arial"/>
      <w:b/>
      <w:i/>
      <w:noProof/>
      <w:sz w:val="18"/>
    </w:rPr>
  </w:style>
  <w:style w:type="character" w:customStyle="1" w:styleId="Char9">
    <w:name w:val="列表 Char"/>
    <w:rsid w:val="00AD0CD4"/>
    <w:rPr>
      <w:lang w:val="en-GB"/>
    </w:rPr>
  </w:style>
  <w:style w:type="character" w:customStyle="1" w:styleId="Chara">
    <w:name w:val="文档结构图 Char"/>
    <w:uiPriority w:val="99"/>
    <w:rsid w:val="00AD0CD4"/>
    <w:rPr>
      <w:rFonts w:ascii="Tahoma" w:hAnsi="Tahoma"/>
      <w:lang w:val="en-GB" w:eastAsia="en-US"/>
    </w:rPr>
  </w:style>
  <w:style w:type="character" w:customStyle="1" w:styleId="Charb">
    <w:name w:val="纯文本 Char"/>
    <w:rsid w:val="00AD0CD4"/>
    <w:rPr>
      <w:rFonts w:ascii="Courier New" w:hAnsi="Courier New"/>
      <w:lang w:val="nb-NO"/>
    </w:rPr>
  </w:style>
  <w:style w:type="character" w:customStyle="1" w:styleId="Charc">
    <w:name w:val="批注框文本 Char"/>
    <w:uiPriority w:val="99"/>
    <w:rsid w:val="00AD0CD4"/>
    <w:rPr>
      <w:rFonts w:ascii="Tahoma" w:hAnsi="Tahoma" w:cs="Tahoma"/>
      <w:sz w:val="16"/>
      <w:szCs w:val="16"/>
      <w:lang w:val="en-GB" w:eastAsia="en-GB" w:bidi="ar-SA"/>
    </w:rPr>
  </w:style>
  <w:style w:type="paragraph" w:customStyle="1" w:styleId="103">
    <w:name w:val="(文字) (文字)10"/>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8">
    <w:name w:val="列出段落5"/>
    <w:basedOn w:val="a1"/>
    <w:qFormat/>
    <w:rsid w:val="00AD0CD4"/>
    <w:pPr>
      <w:ind w:firstLineChars="200" w:firstLine="420"/>
    </w:pPr>
    <w:rPr>
      <w:rFonts w:eastAsia="Times New Roman"/>
      <w:lang w:eastAsia="en-GB"/>
    </w:rPr>
  </w:style>
  <w:style w:type="character" w:customStyle="1" w:styleId="Chard">
    <w:name w:val="批注文字 Char"/>
    <w:uiPriority w:val="99"/>
    <w:qFormat/>
    <w:rsid w:val="00AD0CD4"/>
    <w:rPr>
      <w:lang w:val="en-GB" w:eastAsia="x-none"/>
    </w:rPr>
  </w:style>
  <w:style w:type="character" w:customStyle="1" w:styleId="Titre32">
    <w:name w:val="Titre 32"/>
    <w:rsid w:val="00AD0CD4"/>
    <w:rPr>
      <w:rFonts w:ascii="Arial" w:hAnsi="Arial"/>
      <w:sz w:val="28"/>
      <w:szCs w:val="28"/>
      <w:lang w:val="en-GB" w:eastAsia="en-GB"/>
    </w:rPr>
  </w:style>
  <w:style w:type="character" w:customStyle="1" w:styleId="Titre31">
    <w:name w:val="Titre 31"/>
    <w:rsid w:val="00AD0CD4"/>
    <w:rPr>
      <w:rFonts w:ascii="Arial" w:hAnsi="Arial"/>
      <w:sz w:val="28"/>
      <w:szCs w:val="28"/>
      <w:lang w:val="en-GB" w:eastAsia="en-GB"/>
    </w:rPr>
  </w:style>
  <w:style w:type="character" w:customStyle="1" w:styleId="trans">
    <w:name w:val="trans"/>
    <w:rsid w:val="00AD0CD4"/>
  </w:style>
  <w:style w:type="character" w:customStyle="1" w:styleId="Head2A1">
    <w:name w:val="Head2A1"/>
    <w:rsid w:val="00AD0CD4"/>
    <w:rPr>
      <w:rFonts w:ascii="Arial" w:eastAsia="ＭＳ 明朝" w:hAnsi="Arial" w:cs="Arial" w:hint="default"/>
      <w:sz w:val="32"/>
      <w:lang w:val="en-GB" w:eastAsia="en-US" w:bidi="ar-SA"/>
    </w:rPr>
  </w:style>
  <w:style w:type="character" w:customStyle="1" w:styleId="Heading7Char4">
    <w:name w:val="Heading 7 Char4"/>
    <w:aliases w:val="L7 Char1,Header 7 Char1"/>
    <w:rsid w:val="00AD0CD4"/>
    <w:rPr>
      <w:rFonts w:ascii="Arial" w:eastAsia="Times New Roman" w:hAnsi="Arial"/>
    </w:rPr>
  </w:style>
  <w:style w:type="character" w:customStyle="1" w:styleId="Heading8Char4">
    <w:name w:val="Heading 8 Char4"/>
    <w:rsid w:val="00AD0CD4"/>
    <w:rPr>
      <w:rFonts w:ascii="Arial" w:eastAsia="Times New Roman" w:hAnsi="Arial"/>
      <w:sz w:val="36"/>
    </w:rPr>
  </w:style>
  <w:style w:type="character" w:customStyle="1" w:styleId="Heading9Char3">
    <w:name w:val="Heading 9 Char3"/>
    <w:rsid w:val="00AD0CD4"/>
    <w:rPr>
      <w:rFonts w:ascii="Arial" w:eastAsia="Times New Roman" w:hAnsi="Arial"/>
      <w:sz w:val="36"/>
    </w:rPr>
  </w:style>
  <w:style w:type="character" w:customStyle="1" w:styleId="FooterChar3">
    <w:name w:val="Footer Char3"/>
    <w:rsid w:val="00AD0CD4"/>
    <w:rPr>
      <w:rFonts w:ascii="Arial" w:eastAsia="Times New Roman" w:hAnsi="Arial"/>
      <w:b/>
      <w:i/>
      <w:noProof/>
      <w:sz w:val="18"/>
    </w:rPr>
  </w:style>
  <w:style w:type="character" w:customStyle="1" w:styleId="CommentTextChar3">
    <w:name w:val="Comment Text Char3"/>
    <w:rsid w:val="00AD0CD4"/>
    <w:rPr>
      <w:rFonts w:eastAsia="SimSun"/>
      <w:lang w:val="en-GB"/>
    </w:rPr>
  </w:style>
  <w:style w:type="character" w:customStyle="1" w:styleId="DocumentMapChar2">
    <w:name w:val="Document Map Char2"/>
    <w:uiPriority w:val="99"/>
    <w:rsid w:val="00AD0CD4"/>
    <w:rPr>
      <w:rFonts w:ascii="Tahoma" w:eastAsia="Times New Roman" w:hAnsi="Tahoma" w:cs="Tahoma"/>
      <w:shd w:val="clear" w:color="auto" w:fill="000080"/>
      <w:lang w:val="en-GB"/>
    </w:rPr>
  </w:style>
  <w:style w:type="character" w:customStyle="1" w:styleId="NoteHeadingChar2">
    <w:name w:val="Note Heading Char2"/>
    <w:rsid w:val="00AD0CD4"/>
    <w:rPr>
      <w:lang w:val="x-none" w:eastAsia="x-none"/>
    </w:rPr>
  </w:style>
  <w:style w:type="character" w:customStyle="1" w:styleId="PlainTextChar4">
    <w:name w:val="Plain Text Char4"/>
    <w:rsid w:val="00AD0CD4"/>
    <w:rPr>
      <w:rFonts w:ascii="Courier New" w:eastAsia="SimSun" w:hAnsi="Courier New"/>
      <w:lang w:val="nb-NO"/>
    </w:rPr>
  </w:style>
  <w:style w:type="character" w:customStyle="1" w:styleId="BalloonTextChar2">
    <w:name w:val="Balloon Text Char2"/>
    <w:uiPriority w:val="99"/>
    <w:rsid w:val="00AD0CD4"/>
    <w:rPr>
      <w:rFonts w:ascii="Tahoma" w:eastAsia="Times New Roman" w:hAnsi="Tahoma" w:cs="Tahoma"/>
      <w:sz w:val="16"/>
      <w:szCs w:val="16"/>
      <w:lang w:val="en-GB"/>
    </w:rPr>
  </w:style>
  <w:style w:type="character" w:customStyle="1" w:styleId="BodyTextIndentChar4">
    <w:name w:val="Body Text Indent Char4"/>
    <w:rsid w:val="00AD0CD4"/>
    <w:rPr>
      <w:rFonts w:eastAsia="Batang"/>
      <w:lang w:val="en-GB"/>
    </w:rPr>
  </w:style>
  <w:style w:type="character" w:customStyle="1" w:styleId="BodyText2Char4">
    <w:name w:val="Body Text 2 Char4"/>
    <w:rsid w:val="00AD0CD4"/>
    <w:rPr>
      <w:rFonts w:ascii="CG Times (WN)" w:eastAsia="Malgun Gothic" w:hAnsi="CG Times (WN)"/>
      <w:i/>
      <w:lang w:val="en-GB" w:eastAsia="ko-KR"/>
    </w:rPr>
  </w:style>
  <w:style w:type="character" w:customStyle="1" w:styleId="BodyText3Char4">
    <w:name w:val="Body Text 3 Char4"/>
    <w:rsid w:val="00AD0CD4"/>
    <w:rPr>
      <w:rFonts w:ascii="CG Times (WN)" w:eastAsia="Osaka" w:hAnsi="CG Times (WN)"/>
      <w:color w:val="000000"/>
      <w:lang w:val="en-GB" w:eastAsia="ko-KR"/>
    </w:rPr>
  </w:style>
  <w:style w:type="character" w:customStyle="1" w:styleId="BodyTextIndent2Char4">
    <w:name w:val="Body Text Indent 2 Char4"/>
    <w:rsid w:val="00AD0CD4"/>
    <w:rPr>
      <w:rFonts w:ascii="CG Times (WN)" w:hAnsi="CG Times (WN)"/>
      <w:lang w:val="en-GB"/>
    </w:rPr>
  </w:style>
  <w:style w:type="character" w:customStyle="1" w:styleId="HTMLPreformattedChar2">
    <w:name w:val="HTML Preformatted Char2"/>
    <w:rsid w:val="00AD0CD4"/>
    <w:rPr>
      <w:rFonts w:ascii="Courier New" w:hAnsi="Courier New"/>
      <w:lang w:val="en-GB" w:eastAsia="x-none"/>
    </w:rPr>
  </w:style>
  <w:style w:type="paragraph" w:customStyle="1" w:styleId="wxs">
    <w:name w:val="wxs_正文"/>
    <w:basedOn w:val="a1"/>
    <w:qFormat/>
    <w:rsid w:val="00AD0CD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AD0CD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D0CD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D0CD4"/>
    <w:rPr>
      <w:rFonts w:ascii="Times New Roman" w:eastAsia="Times New Roman" w:hAnsi="Times New Roman"/>
      <w:b/>
      <w:bCs/>
      <w:kern w:val="44"/>
      <w:sz w:val="30"/>
      <w:lang w:val="en-GB" w:eastAsia="en-US"/>
    </w:rPr>
  </w:style>
  <w:style w:type="paragraph" w:customStyle="1" w:styleId="236">
    <w:name w:val="(文字) (文字)2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c">
    <w:name w:val="无列表2"/>
    <w:next w:val="a4"/>
    <w:uiPriority w:val="99"/>
    <w:semiHidden/>
    <w:unhideWhenUsed/>
    <w:rsid w:val="00AD0CD4"/>
  </w:style>
  <w:style w:type="numbering" w:customStyle="1" w:styleId="3ff4">
    <w:name w:val="无列表3"/>
    <w:next w:val="a4"/>
    <w:uiPriority w:val="99"/>
    <w:semiHidden/>
    <w:unhideWhenUsed/>
    <w:rsid w:val="00AD0CD4"/>
  </w:style>
  <w:style w:type="table" w:customStyle="1" w:styleId="1fff6">
    <w:name w:val="网格型1"/>
    <w:basedOn w:val="a3"/>
    <w:next w:val="aff"/>
    <w:qFormat/>
    <w:rsid w:val="00AD0CD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AD0CD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AD0CD4"/>
    <w:pPr>
      <w:spacing w:after="120"/>
      <w:ind w:left="0" w:firstLine="0"/>
    </w:pPr>
    <w:rPr>
      <w:rFonts w:eastAsia="Times New Roman"/>
      <w:b/>
      <w:lang w:eastAsia="en-GB"/>
    </w:rPr>
  </w:style>
  <w:style w:type="paragraph" w:customStyle="1" w:styleId="ReferenceLine">
    <w:name w:val="Reference Line"/>
    <w:basedOn w:val="aff4"/>
    <w:qFormat/>
    <w:rsid w:val="00AD0CD4"/>
    <w:pPr>
      <w:widowControl w:val="0"/>
      <w:spacing w:after="120"/>
    </w:pPr>
    <w:rPr>
      <w:rFonts w:ascii="Arial" w:eastAsia="‚l‚r ‚oƒSƒVƒbƒN" w:hAnsi="Arial"/>
      <w:snapToGrid w:val="0"/>
      <w:lang w:eastAsia="ko-KR"/>
    </w:rPr>
  </w:style>
  <w:style w:type="paragraph" w:customStyle="1" w:styleId="L3">
    <w:name w:val="L3"/>
    <w:qFormat/>
    <w:rsid w:val="00AD0CD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AD0CD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AD0CD4"/>
    <w:pPr>
      <w:spacing w:before="120" w:after="220"/>
    </w:pPr>
    <w:rPr>
      <w:rFonts w:ascii="Arial" w:eastAsia="ＭＳ 明朝" w:hAnsi="Arial"/>
      <w:noProof/>
      <w:lang w:val="en-US" w:eastAsia="en-US"/>
    </w:rPr>
  </w:style>
  <w:style w:type="paragraph" w:customStyle="1" w:styleId="nroaml">
    <w:name w:val="nroaml"/>
    <w:basedOn w:val="H6"/>
    <w:qFormat/>
    <w:rsid w:val="00AD0CD4"/>
    <w:pPr>
      <w:overflowPunct w:val="0"/>
      <w:autoSpaceDE w:val="0"/>
      <w:autoSpaceDN w:val="0"/>
      <w:adjustRightInd w:val="0"/>
      <w:ind w:left="0" w:firstLine="0"/>
      <w:textAlignment w:val="baseline"/>
    </w:pPr>
    <w:rPr>
      <w:rFonts w:eastAsia="Times New Roman"/>
      <w:snapToGrid w:val="0"/>
      <w:lang w:eastAsia="en-GB"/>
    </w:rPr>
  </w:style>
  <w:style w:type="paragraph" w:customStyle="1" w:styleId="138">
    <w:name w:val="(文字) (文字)1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0">
    <w:name w:val="標準太字"/>
    <w:autoRedefine/>
    <w:rsid w:val="00AD0CD4"/>
    <w:rPr>
      <w:b/>
    </w:rPr>
  </w:style>
  <w:style w:type="character" w:customStyle="1" w:styleId="font4">
    <w:name w:val="font4"/>
    <w:qFormat/>
    <w:rsid w:val="00AD0CD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D0CD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D0CD4"/>
    <w:pPr>
      <w:pBdr>
        <w:top w:val="none" w:sz="0" w:space="0" w:color="auto"/>
      </w:pBdr>
      <w:tabs>
        <w:tab w:val="clear" w:pos="432"/>
        <w:tab w:val="num" w:pos="360"/>
      </w:tabs>
      <w:spacing w:before="480"/>
      <w:ind w:left="578" w:hanging="578"/>
      <w:outlineLvl w:val="1"/>
    </w:pPr>
    <w:rPr>
      <w:sz w:val="24"/>
    </w:rPr>
  </w:style>
  <w:style w:type="character" w:styleId="HTML8">
    <w:name w:val="HTML Code"/>
    <w:rsid w:val="00AD0CD4"/>
    <w:rPr>
      <w:rFonts w:ascii="Arial Unicode MS" w:eastAsia="Arial Unicode MS" w:hAnsi="Arial Unicode MS" w:cs="Arial Unicode MS"/>
      <w:sz w:val="20"/>
      <w:szCs w:val="20"/>
    </w:rPr>
  </w:style>
  <w:style w:type="paragraph" w:customStyle="1" w:styleId="NormalAfter0pt">
    <w:name w:val="Normal + After:  0 pt"/>
    <w:basedOn w:val="a1"/>
    <w:qFormat/>
    <w:rsid w:val="00AD0CD4"/>
    <w:pPr>
      <w:autoSpaceDE w:val="0"/>
      <w:autoSpaceDN w:val="0"/>
      <w:adjustRightInd w:val="0"/>
      <w:spacing w:after="0"/>
    </w:pPr>
    <w:rPr>
      <w:rFonts w:ascii="Arial" w:eastAsia="Times New Roman" w:hAnsi="Arial"/>
      <w:lang w:eastAsia="en-GB"/>
    </w:rPr>
  </w:style>
  <w:style w:type="character" w:customStyle="1" w:styleId="PTK">
    <w:name w:val="PTK"/>
    <w:semiHidden/>
    <w:rsid w:val="00AD0CD4"/>
    <w:rPr>
      <w:rFonts w:ascii="Arial" w:hAnsi="Arial" w:cs="Arial"/>
      <w:color w:val="000080"/>
      <w:sz w:val="20"/>
      <w:szCs w:val="20"/>
    </w:rPr>
  </w:style>
  <w:style w:type="paragraph" w:customStyle="1" w:styleId="TdocList">
    <w:name w:val="Tdoc_List"/>
    <w:basedOn w:val="a1"/>
    <w:qFormat/>
    <w:rsid w:val="00AD0CD4"/>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D0C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0C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AD0CD4"/>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D0CD4"/>
    <w:rPr>
      <w:lang w:val="en-GB" w:eastAsia="en-US"/>
    </w:rPr>
  </w:style>
  <w:style w:type="paragraph" w:customStyle="1" w:styleId="T">
    <w:name w:val="T"/>
    <w:basedOn w:val="TAC"/>
    <w:rsid w:val="00AD0CD4"/>
    <w:pPr>
      <w:overflowPunct w:val="0"/>
      <w:autoSpaceDE w:val="0"/>
      <w:autoSpaceDN w:val="0"/>
      <w:adjustRightInd w:val="0"/>
      <w:textAlignment w:val="baseline"/>
    </w:pPr>
    <w:rPr>
      <w:rFonts w:eastAsia="Times New Roman"/>
      <w:lang w:eastAsia="x-none"/>
    </w:rPr>
  </w:style>
  <w:style w:type="character" w:customStyle="1" w:styleId="Char25">
    <w:name w:val="页脚 Char2"/>
    <w:rsid w:val="00AD0CD4"/>
    <w:rPr>
      <w:rFonts w:ascii="Arial" w:hAnsi="Arial"/>
      <w:b/>
      <w:i/>
      <w:noProof/>
      <w:sz w:val="18"/>
    </w:rPr>
  </w:style>
  <w:style w:type="character" w:customStyle="1" w:styleId="Char36">
    <w:name w:val="批注文字 Char3"/>
    <w:uiPriority w:val="99"/>
    <w:qFormat/>
    <w:rsid w:val="00AD0CD4"/>
    <w:rPr>
      <w:lang w:val="en-GB" w:eastAsia="en-US"/>
    </w:rPr>
  </w:style>
  <w:style w:type="paragraph" w:customStyle="1" w:styleId="Pl0">
    <w:name w:val="Pl"/>
    <w:basedOn w:val="a1"/>
    <w:qFormat/>
    <w:rsid w:val="00AD0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AD0CD4"/>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D0CD4"/>
  </w:style>
  <w:style w:type="numbering" w:customStyle="1" w:styleId="317">
    <w:name w:val="无列表31"/>
    <w:next w:val="a4"/>
    <w:uiPriority w:val="99"/>
    <w:semiHidden/>
    <w:unhideWhenUsed/>
    <w:rsid w:val="00AD0CD4"/>
  </w:style>
  <w:style w:type="numbering" w:customStyle="1" w:styleId="4ff">
    <w:name w:val="无列表4"/>
    <w:next w:val="a4"/>
    <w:uiPriority w:val="99"/>
    <w:semiHidden/>
    <w:unhideWhenUsed/>
    <w:rsid w:val="00AD0CD4"/>
  </w:style>
  <w:style w:type="character" w:customStyle="1" w:styleId="8Char2">
    <w:name w:val="标题 8 Char2"/>
    <w:rsid w:val="00AD0CD4"/>
    <w:rPr>
      <w:rFonts w:ascii="Arial" w:eastAsia="Times New Roman" w:hAnsi="Arial"/>
      <w:sz w:val="36"/>
      <w:lang w:val="en-GB" w:eastAsia="en-GB"/>
    </w:rPr>
  </w:style>
  <w:style w:type="character" w:customStyle="1" w:styleId="9Char2">
    <w:name w:val="标题 9 Char2"/>
    <w:rsid w:val="00AD0CD4"/>
    <w:rPr>
      <w:rFonts w:ascii="Arial" w:eastAsia="Times New Roman" w:hAnsi="Arial"/>
      <w:sz w:val="36"/>
      <w:lang w:val="en-GB" w:eastAsia="en-GB"/>
    </w:rPr>
  </w:style>
  <w:style w:type="character" w:customStyle="1" w:styleId="Char26">
    <w:name w:val="批注框文本 Char2"/>
    <w:rsid w:val="00AD0CD4"/>
    <w:rPr>
      <w:rFonts w:ascii="Segoe UI" w:eastAsia="Times New Roman" w:hAnsi="Segoe UI"/>
      <w:sz w:val="18"/>
      <w:szCs w:val="18"/>
      <w:lang w:val="x-none" w:eastAsia="en-GB"/>
    </w:rPr>
  </w:style>
  <w:style w:type="character" w:customStyle="1" w:styleId="Char27">
    <w:name w:val="文档结构图 Char2"/>
    <w:rsid w:val="00AD0CD4"/>
    <w:rPr>
      <w:rFonts w:ascii="Tahoma" w:eastAsia="Times New Roman" w:hAnsi="Tahoma"/>
      <w:shd w:val="clear" w:color="auto" w:fill="000080"/>
      <w:lang w:val="en-GB" w:eastAsia="en-GB"/>
    </w:rPr>
  </w:style>
  <w:style w:type="character" w:customStyle="1" w:styleId="Char28">
    <w:name w:val="纯文本 Char2"/>
    <w:rsid w:val="00AD0CD4"/>
    <w:rPr>
      <w:rFonts w:ascii="Courier New" w:eastAsia="Times New Roman" w:hAnsi="Courier New"/>
      <w:lang w:val="nb-NO" w:eastAsia="en-GB"/>
    </w:rPr>
  </w:style>
  <w:style w:type="numbering" w:customStyle="1" w:styleId="NoList252">
    <w:name w:val="No List252"/>
    <w:next w:val="a4"/>
    <w:semiHidden/>
    <w:rsid w:val="00AD0CD4"/>
  </w:style>
  <w:style w:type="numbering" w:customStyle="1" w:styleId="NoList322">
    <w:name w:val="No List322"/>
    <w:next w:val="a4"/>
    <w:uiPriority w:val="99"/>
    <w:semiHidden/>
    <w:unhideWhenUsed/>
    <w:rsid w:val="00AD0CD4"/>
  </w:style>
  <w:style w:type="numbering" w:customStyle="1" w:styleId="1125">
    <w:name w:val="목록 없음112"/>
    <w:next w:val="a4"/>
    <w:semiHidden/>
    <w:unhideWhenUsed/>
    <w:rsid w:val="00AD0CD4"/>
  </w:style>
  <w:style w:type="numbering" w:customStyle="1" w:styleId="2120">
    <w:name w:val="목록 없음212"/>
    <w:next w:val="a4"/>
    <w:semiHidden/>
    <w:rsid w:val="00AD0CD4"/>
  </w:style>
  <w:style w:type="numbering" w:customStyle="1" w:styleId="NoList422">
    <w:name w:val="No List422"/>
    <w:next w:val="a4"/>
    <w:uiPriority w:val="99"/>
    <w:semiHidden/>
    <w:unhideWhenUsed/>
    <w:rsid w:val="00AD0CD4"/>
  </w:style>
  <w:style w:type="numbering" w:customStyle="1" w:styleId="NoList522">
    <w:name w:val="No List522"/>
    <w:next w:val="a4"/>
    <w:semiHidden/>
    <w:rsid w:val="00AD0CD4"/>
  </w:style>
  <w:style w:type="numbering" w:customStyle="1" w:styleId="NoList612">
    <w:name w:val="No List612"/>
    <w:next w:val="a4"/>
    <w:uiPriority w:val="99"/>
    <w:semiHidden/>
    <w:rsid w:val="00AD0CD4"/>
  </w:style>
  <w:style w:type="numbering" w:customStyle="1" w:styleId="NoList712">
    <w:name w:val="No List712"/>
    <w:next w:val="a4"/>
    <w:uiPriority w:val="99"/>
    <w:semiHidden/>
    <w:rsid w:val="00AD0CD4"/>
  </w:style>
  <w:style w:type="numbering" w:customStyle="1" w:styleId="NoList1122">
    <w:name w:val="No List1122"/>
    <w:next w:val="a4"/>
    <w:semiHidden/>
    <w:rsid w:val="00AD0CD4"/>
  </w:style>
  <w:style w:type="numbering" w:customStyle="1" w:styleId="NoList2112">
    <w:name w:val="No List2112"/>
    <w:next w:val="a4"/>
    <w:uiPriority w:val="99"/>
    <w:semiHidden/>
    <w:rsid w:val="00AD0CD4"/>
  </w:style>
  <w:style w:type="numbering" w:customStyle="1" w:styleId="NoList812">
    <w:name w:val="No List812"/>
    <w:next w:val="a4"/>
    <w:uiPriority w:val="99"/>
    <w:semiHidden/>
    <w:rsid w:val="00AD0CD4"/>
  </w:style>
  <w:style w:type="numbering" w:customStyle="1" w:styleId="NoList1212">
    <w:name w:val="No List1212"/>
    <w:next w:val="a4"/>
    <w:uiPriority w:val="99"/>
    <w:semiHidden/>
    <w:rsid w:val="00AD0CD4"/>
  </w:style>
  <w:style w:type="numbering" w:customStyle="1" w:styleId="NoList2212">
    <w:name w:val="No List2212"/>
    <w:next w:val="a4"/>
    <w:uiPriority w:val="99"/>
    <w:semiHidden/>
    <w:rsid w:val="00AD0CD4"/>
  </w:style>
  <w:style w:type="numbering" w:customStyle="1" w:styleId="NoList912">
    <w:name w:val="No List912"/>
    <w:next w:val="a4"/>
    <w:uiPriority w:val="99"/>
    <w:semiHidden/>
    <w:rsid w:val="00AD0CD4"/>
  </w:style>
  <w:style w:type="numbering" w:customStyle="1" w:styleId="NoList1312">
    <w:name w:val="No List1312"/>
    <w:next w:val="a4"/>
    <w:semiHidden/>
    <w:rsid w:val="00AD0CD4"/>
  </w:style>
  <w:style w:type="numbering" w:customStyle="1" w:styleId="NoList2312">
    <w:name w:val="No List2312"/>
    <w:next w:val="a4"/>
    <w:semiHidden/>
    <w:rsid w:val="00AD0CD4"/>
  </w:style>
  <w:style w:type="numbering" w:customStyle="1" w:styleId="NoList1012">
    <w:name w:val="No List1012"/>
    <w:next w:val="a4"/>
    <w:semiHidden/>
    <w:rsid w:val="00AD0CD4"/>
  </w:style>
  <w:style w:type="numbering" w:customStyle="1" w:styleId="NoList1412">
    <w:name w:val="No List1412"/>
    <w:next w:val="a4"/>
    <w:semiHidden/>
    <w:rsid w:val="00AD0CD4"/>
  </w:style>
  <w:style w:type="numbering" w:customStyle="1" w:styleId="NoList2412">
    <w:name w:val="No List2412"/>
    <w:next w:val="a4"/>
    <w:semiHidden/>
    <w:rsid w:val="00AD0CD4"/>
  </w:style>
  <w:style w:type="numbering" w:customStyle="1" w:styleId="NoList3112">
    <w:name w:val="No List3112"/>
    <w:next w:val="a4"/>
    <w:uiPriority w:val="99"/>
    <w:semiHidden/>
    <w:rsid w:val="00AD0CD4"/>
  </w:style>
  <w:style w:type="numbering" w:customStyle="1" w:styleId="NoList4112">
    <w:name w:val="No List4112"/>
    <w:next w:val="a4"/>
    <w:uiPriority w:val="99"/>
    <w:semiHidden/>
    <w:rsid w:val="00AD0CD4"/>
  </w:style>
  <w:style w:type="numbering" w:customStyle="1" w:styleId="NoList5112">
    <w:name w:val="No List5112"/>
    <w:next w:val="a4"/>
    <w:semiHidden/>
    <w:rsid w:val="00AD0CD4"/>
  </w:style>
  <w:style w:type="numbering" w:customStyle="1" w:styleId="NoList1512">
    <w:name w:val="No List1512"/>
    <w:next w:val="a4"/>
    <w:semiHidden/>
    <w:rsid w:val="00AD0CD4"/>
  </w:style>
  <w:style w:type="numbering" w:customStyle="1" w:styleId="NoList1612">
    <w:name w:val="No List1612"/>
    <w:next w:val="a4"/>
    <w:semiHidden/>
    <w:rsid w:val="00AD0CD4"/>
  </w:style>
  <w:style w:type="numbering" w:customStyle="1" w:styleId="NoList11112">
    <w:name w:val="No List11112"/>
    <w:next w:val="a4"/>
    <w:uiPriority w:val="99"/>
    <w:semiHidden/>
    <w:rsid w:val="00AD0CD4"/>
  </w:style>
  <w:style w:type="numbering" w:customStyle="1" w:styleId="NoList192">
    <w:name w:val="No List192"/>
    <w:next w:val="a4"/>
    <w:uiPriority w:val="99"/>
    <w:semiHidden/>
    <w:unhideWhenUsed/>
    <w:rsid w:val="00AD0CD4"/>
  </w:style>
  <w:style w:type="numbering" w:customStyle="1" w:styleId="NoList1102">
    <w:name w:val="No List1102"/>
    <w:next w:val="a4"/>
    <w:uiPriority w:val="99"/>
    <w:semiHidden/>
    <w:rsid w:val="00AD0CD4"/>
  </w:style>
  <w:style w:type="numbering" w:customStyle="1" w:styleId="NoList262">
    <w:name w:val="No List262"/>
    <w:next w:val="a4"/>
    <w:semiHidden/>
    <w:rsid w:val="00AD0CD4"/>
  </w:style>
  <w:style w:type="numbering" w:customStyle="1" w:styleId="NoList332">
    <w:name w:val="No List332"/>
    <w:next w:val="a4"/>
    <w:semiHidden/>
    <w:unhideWhenUsed/>
    <w:rsid w:val="00AD0CD4"/>
  </w:style>
  <w:style w:type="numbering" w:customStyle="1" w:styleId="1222">
    <w:name w:val="목록 없음122"/>
    <w:next w:val="a4"/>
    <w:semiHidden/>
    <w:unhideWhenUsed/>
    <w:rsid w:val="00AD0CD4"/>
  </w:style>
  <w:style w:type="numbering" w:customStyle="1" w:styleId="2220">
    <w:name w:val="목록 없음222"/>
    <w:next w:val="a4"/>
    <w:semiHidden/>
    <w:rsid w:val="00AD0CD4"/>
  </w:style>
  <w:style w:type="numbering" w:customStyle="1" w:styleId="NoList432">
    <w:name w:val="No List432"/>
    <w:next w:val="a4"/>
    <w:semiHidden/>
    <w:unhideWhenUsed/>
    <w:rsid w:val="00AD0CD4"/>
  </w:style>
  <w:style w:type="numbering" w:customStyle="1" w:styleId="NoList532">
    <w:name w:val="No List532"/>
    <w:next w:val="a4"/>
    <w:semiHidden/>
    <w:rsid w:val="00AD0CD4"/>
  </w:style>
  <w:style w:type="numbering" w:customStyle="1" w:styleId="NoList622">
    <w:name w:val="No List622"/>
    <w:next w:val="a4"/>
    <w:semiHidden/>
    <w:rsid w:val="00AD0CD4"/>
  </w:style>
  <w:style w:type="numbering" w:customStyle="1" w:styleId="NoList722">
    <w:name w:val="No List722"/>
    <w:next w:val="a4"/>
    <w:semiHidden/>
    <w:rsid w:val="00AD0CD4"/>
  </w:style>
  <w:style w:type="numbering" w:customStyle="1" w:styleId="NoList1132">
    <w:name w:val="No List1132"/>
    <w:next w:val="a4"/>
    <w:semiHidden/>
    <w:rsid w:val="00AD0CD4"/>
  </w:style>
  <w:style w:type="numbering" w:customStyle="1" w:styleId="NoList2122">
    <w:name w:val="No List2122"/>
    <w:next w:val="a4"/>
    <w:semiHidden/>
    <w:rsid w:val="00AD0CD4"/>
  </w:style>
  <w:style w:type="numbering" w:customStyle="1" w:styleId="NoList822">
    <w:name w:val="No List822"/>
    <w:next w:val="a4"/>
    <w:semiHidden/>
    <w:rsid w:val="00AD0CD4"/>
  </w:style>
  <w:style w:type="numbering" w:customStyle="1" w:styleId="NoList1222">
    <w:name w:val="No List1222"/>
    <w:next w:val="a4"/>
    <w:semiHidden/>
    <w:rsid w:val="00AD0CD4"/>
  </w:style>
  <w:style w:type="numbering" w:customStyle="1" w:styleId="NoList2222">
    <w:name w:val="No List2222"/>
    <w:next w:val="a4"/>
    <w:semiHidden/>
    <w:rsid w:val="00AD0CD4"/>
  </w:style>
  <w:style w:type="numbering" w:customStyle="1" w:styleId="NoList922">
    <w:name w:val="No List922"/>
    <w:next w:val="a4"/>
    <w:semiHidden/>
    <w:rsid w:val="00AD0CD4"/>
  </w:style>
  <w:style w:type="numbering" w:customStyle="1" w:styleId="NoList1322">
    <w:name w:val="No List1322"/>
    <w:next w:val="a4"/>
    <w:semiHidden/>
    <w:rsid w:val="00AD0CD4"/>
  </w:style>
  <w:style w:type="numbering" w:customStyle="1" w:styleId="NoList2322">
    <w:name w:val="No List2322"/>
    <w:next w:val="a4"/>
    <w:semiHidden/>
    <w:rsid w:val="00AD0CD4"/>
  </w:style>
  <w:style w:type="numbering" w:customStyle="1" w:styleId="NoList1022">
    <w:name w:val="No List1022"/>
    <w:next w:val="a4"/>
    <w:semiHidden/>
    <w:rsid w:val="00AD0CD4"/>
  </w:style>
  <w:style w:type="numbering" w:customStyle="1" w:styleId="NoList1422">
    <w:name w:val="No List1422"/>
    <w:next w:val="a4"/>
    <w:semiHidden/>
    <w:rsid w:val="00AD0CD4"/>
  </w:style>
  <w:style w:type="numbering" w:customStyle="1" w:styleId="NoList2422">
    <w:name w:val="No List2422"/>
    <w:next w:val="a4"/>
    <w:semiHidden/>
    <w:rsid w:val="00AD0CD4"/>
  </w:style>
  <w:style w:type="numbering" w:customStyle="1" w:styleId="NoList3122">
    <w:name w:val="No List3122"/>
    <w:next w:val="a4"/>
    <w:semiHidden/>
    <w:rsid w:val="00AD0CD4"/>
  </w:style>
  <w:style w:type="numbering" w:customStyle="1" w:styleId="NoList4122">
    <w:name w:val="No List4122"/>
    <w:next w:val="a4"/>
    <w:semiHidden/>
    <w:rsid w:val="00AD0CD4"/>
  </w:style>
  <w:style w:type="numbering" w:customStyle="1" w:styleId="NoList5122">
    <w:name w:val="No List5122"/>
    <w:next w:val="a4"/>
    <w:semiHidden/>
    <w:rsid w:val="00AD0CD4"/>
  </w:style>
  <w:style w:type="numbering" w:customStyle="1" w:styleId="NoList1522">
    <w:name w:val="No List1522"/>
    <w:next w:val="a4"/>
    <w:semiHidden/>
    <w:rsid w:val="00AD0CD4"/>
  </w:style>
  <w:style w:type="numbering" w:customStyle="1" w:styleId="NoList1622">
    <w:name w:val="No List1622"/>
    <w:next w:val="a4"/>
    <w:semiHidden/>
    <w:rsid w:val="00AD0CD4"/>
  </w:style>
  <w:style w:type="numbering" w:customStyle="1" w:styleId="NoList11122">
    <w:name w:val="No List11122"/>
    <w:next w:val="a4"/>
    <w:semiHidden/>
    <w:rsid w:val="00AD0CD4"/>
  </w:style>
  <w:style w:type="numbering" w:customStyle="1" w:styleId="227">
    <w:name w:val="无列表22"/>
    <w:next w:val="a4"/>
    <w:uiPriority w:val="99"/>
    <w:semiHidden/>
    <w:unhideWhenUsed/>
    <w:rsid w:val="00AD0CD4"/>
  </w:style>
  <w:style w:type="numbering" w:customStyle="1" w:styleId="325">
    <w:name w:val="无列表32"/>
    <w:next w:val="a4"/>
    <w:uiPriority w:val="99"/>
    <w:semiHidden/>
    <w:unhideWhenUsed/>
    <w:rsid w:val="00AD0CD4"/>
  </w:style>
  <w:style w:type="numbering" w:customStyle="1" w:styleId="NoList202">
    <w:name w:val="No List202"/>
    <w:next w:val="a4"/>
    <w:semiHidden/>
    <w:rsid w:val="00AD0CD4"/>
  </w:style>
  <w:style w:type="numbering" w:customStyle="1" w:styleId="NoList272">
    <w:name w:val="No List272"/>
    <w:next w:val="a4"/>
    <w:uiPriority w:val="99"/>
    <w:semiHidden/>
    <w:unhideWhenUsed/>
    <w:rsid w:val="00AD0CD4"/>
  </w:style>
  <w:style w:type="numbering" w:customStyle="1" w:styleId="NoList282">
    <w:name w:val="No List282"/>
    <w:next w:val="a4"/>
    <w:uiPriority w:val="99"/>
    <w:semiHidden/>
    <w:unhideWhenUsed/>
    <w:rsid w:val="00AD0CD4"/>
  </w:style>
  <w:style w:type="numbering" w:customStyle="1" w:styleId="NoList2511">
    <w:name w:val="No List2511"/>
    <w:next w:val="a4"/>
    <w:semiHidden/>
    <w:rsid w:val="00AD0CD4"/>
  </w:style>
  <w:style w:type="numbering" w:customStyle="1" w:styleId="11112">
    <w:name w:val="목록 없음1111"/>
    <w:next w:val="a4"/>
    <w:semiHidden/>
    <w:unhideWhenUsed/>
    <w:rsid w:val="00AD0CD4"/>
  </w:style>
  <w:style w:type="numbering" w:customStyle="1" w:styleId="2111">
    <w:name w:val="목록 없음2111"/>
    <w:next w:val="a4"/>
    <w:semiHidden/>
    <w:rsid w:val="00AD0CD4"/>
  </w:style>
  <w:style w:type="numbering" w:customStyle="1" w:styleId="NoList4211">
    <w:name w:val="No List4211"/>
    <w:next w:val="a4"/>
    <w:semiHidden/>
    <w:unhideWhenUsed/>
    <w:rsid w:val="00AD0CD4"/>
  </w:style>
  <w:style w:type="numbering" w:customStyle="1" w:styleId="NoList5211">
    <w:name w:val="No List5211"/>
    <w:next w:val="a4"/>
    <w:semiHidden/>
    <w:rsid w:val="00AD0CD4"/>
  </w:style>
  <w:style w:type="numbering" w:customStyle="1" w:styleId="NoList6111">
    <w:name w:val="No List6111"/>
    <w:next w:val="a4"/>
    <w:semiHidden/>
    <w:rsid w:val="00AD0CD4"/>
  </w:style>
  <w:style w:type="numbering" w:customStyle="1" w:styleId="NoList7111">
    <w:name w:val="No List7111"/>
    <w:next w:val="a4"/>
    <w:semiHidden/>
    <w:rsid w:val="00AD0CD4"/>
  </w:style>
  <w:style w:type="numbering" w:customStyle="1" w:styleId="NoList11211">
    <w:name w:val="No List11211"/>
    <w:next w:val="a4"/>
    <w:semiHidden/>
    <w:rsid w:val="00AD0CD4"/>
  </w:style>
  <w:style w:type="numbering" w:customStyle="1" w:styleId="NoList21111">
    <w:name w:val="No List21111"/>
    <w:next w:val="a4"/>
    <w:semiHidden/>
    <w:rsid w:val="00AD0CD4"/>
  </w:style>
  <w:style w:type="numbering" w:customStyle="1" w:styleId="NoList8111">
    <w:name w:val="No List8111"/>
    <w:next w:val="a4"/>
    <w:semiHidden/>
    <w:rsid w:val="00AD0CD4"/>
  </w:style>
  <w:style w:type="numbering" w:customStyle="1" w:styleId="NoList12111">
    <w:name w:val="No List12111"/>
    <w:next w:val="a4"/>
    <w:semiHidden/>
    <w:rsid w:val="00AD0CD4"/>
  </w:style>
  <w:style w:type="numbering" w:customStyle="1" w:styleId="NoList22111">
    <w:name w:val="No List22111"/>
    <w:next w:val="a4"/>
    <w:semiHidden/>
    <w:rsid w:val="00AD0CD4"/>
  </w:style>
  <w:style w:type="numbering" w:customStyle="1" w:styleId="NoList9111">
    <w:name w:val="No List9111"/>
    <w:next w:val="a4"/>
    <w:semiHidden/>
    <w:rsid w:val="00AD0CD4"/>
  </w:style>
  <w:style w:type="numbering" w:customStyle="1" w:styleId="NoList13111">
    <w:name w:val="No List13111"/>
    <w:next w:val="a4"/>
    <w:semiHidden/>
    <w:rsid w:val="00AD0CD4"/>
  </w:style>
  <w:style w:type="numbering" w:customStyle="1" w:styleId="NoList23111">
    <w:name w:val="No List23111"/>
    <w:next w:val="a4"/>
    <w:semiHidden/>
    <w:rsid w:val="00AD0CD4"/>
  </w:style>
  <w:style w:type="numbering" w:customStyle="1" w:styleId="NoList10111">
    <w:name w:val="No List10111"/>
    <w:next w:val="a4"/>
    <w:semiHidden/>
    <w:rsid w:val="00AD0CD4"/>
  </w:style>
  <w:style w:type="numbering" w:customStyle="1" w:styleId="NoList14111">
    <w:name w:val="No List14111"/>
    <w:next w:val="a4"/>
    <w:semiHidden/>
    <w:rsid w:val="00AD0CD4"/>
  </w:style>
  <w:style w:type="numbering" w:customStyle="1" w:styleId="NoList24111">
    <w:name w:val="No List24111"/>
    <w:next w:val="a4"/>
    <w:semiHidden/>
    <w:rsid w:val="00AD0CD4"/>
  </w:style>
  <w:style w:type="numbering" w:customStyle="1" w:styleId="NoList31111">
    <w:name w:val="No List31111"/>
    <w:next w:val="a4"/>
    <w:semiHidden/>
    <w:rsid w:val="00AD0CD4"/>
  </w:style>
  <w:style w:type="numbering" w:customStyle="1" w:styleId="NoList41111">
    <w:name w:val="No List41111"/>
    <w:next w:val="a4"/>
    <w:semiHidden/>
    <w:rsid w:val="00AD0CD4"/>
  </w:style>
  <w:style w:type="numbering" w:customStyle="1" w:styleId="NoList51111">
    <w:name w:val="No List51111"/>
    <w:next w:val="a4"/>
    <w:semiHidden/>
    <w:rsid w:val="00AD0CD4"/>
  </w:style>
  <w:style w:type="numbering" w:customStyle="1" w:styleId="NoList15111">
    <w:name w:val="No List15111"/>
    <w:next w:val="a4"/>
    <w:semiHidden/>
    <w:rsid w:val="00AD0CD4"/>
  </w:style>
  <w:style w:type="numbering" w:customStyle="1" w:styleId="NoList16111">
    <w:name w:val="No List16111"/>
    <w:next w:val="a4"/>
    <w:semiHidden/>
    <w:rsid w:val="00AD0CD4"/>
  </w:style>
  <w:style w:type="numbering" w:customStyle="1" w:styleId="NoList111111">
    <w:name w:val="No List111111"/>
    <w:next w:val="a4"/>
    <w:semiHidden/>
    <w:rsid w:val="00AD0CD4"/>
  </w:style>
  <w:style w:type="numbering" w:customStyle="1" w:styleId="NoList1911">
    <w:name w:val="No List1911"/>
    <w:next w:val="a4"/>
    <w:uiPriority w:val="99"/>
    <w:semiHidden/>
    <w:unhideWhenUsed/>
    <w:rsid w:val="00AD0CD4"/>
  </w:style>
  <w:style w:type="numbering" w:customStyle="1" w:styleId="NoList11011">
    <w:name w:val="No List11011"/>
    <w:next w:val="a4"/>
    <w:uiPriority w:val="99"/>
    <w:semiHidden/>
    <w:rsid w:val="00AD0CD4"/>
  </w:style>
  <w:style w:type="numbering" w:customStyle="1" w:styleId="NoList2611">
    <w:name w:val="No List2611"/>
    <w:next w:val="a4"/>
    <w:semiHidden/>
    <w:rsid w:val="00AD0CD4"/>
  </w:style>
  <w:style w:type="numbering" w:customStyle="1" w:styleId="NoList3311">
    <w:name w:val="No List3311"/>
    <w:next w:val="a4"/>
    <w:semiHidden/>
    <w:unhideWhenUsed/>
    <w:rsid w:val="00AD0CD4"/>
  </w:style>
  <w:style w:type="numbering" w:customStyle="1" w:styleId="12112">
    <w:name w:val="목록 없음1211"/>
    <w:next w:val="a4"/>
    <w:semiHidden/>
    <w:unhideWhenUsed/>
    <w:rsid w:val="00AD0CD4"/>
  </w:style>
  <w:style w:type="numbering" w:customStyle="1" w:styleId="2211">
    <w:name w:val="목록 없음2211"/>
    <w:next w:val="a4"/>
    <w:semiHidden/>
    <w:rsid w:val="00AD0CD4"/>
  </w:style>
  <w:style w:type="numbering" w:customStyle="1" w:styleId="NoList4311">
    <w:name w:val="No List4311"/>
    <w:next w:val="a4"/>
    <w:semiHidden/>
    <w:unhideWhenUsed/>
    <w:rsid w:val="00AD0CD4"/>
  </w:style>
  <w:style w:type="numbering" w:customStyle="1" w:styleId="NoList5311">
    <w:name w:val="No List5311"/>
    <w:next w:val="a4"/>
    <w:semiHidden/>
    <w:rsid w:val="00AD0CD4"/>
  </w:style>
  <w:style w:type="numbering" w:customStyle="1" w:styleId="NoList6211">
    <w:name w:val="No List6211"/>
    <w:next w:val="a4"/>
    <w:semiHidden/>
    <w:rsid w:val="00AD0CD4"/>
  </w:style>
  <w:style w:type="numbering" w:customStyle="1" w:styleId="NoList7211">
    <w:name w:val="No List7211"/>
    <w:next w:val="a4"/>
    <w:semiHidden/>
    <w:rsid w:val="00AD0CD4"/>
  </w:style>
  <w:style w:type="numbering" w:customStyle="1" w:styleId="NoList11311">
    <w:name w:val="No List11311"/>
    <w:next w:val="a4"/>
    <w:semiHidden/>
    <w:rsid w:val="00AD0CD4"/>
  </w:style>
  <w:style w:type="numbering" w:customStyle="1" w:styleId="NoList21211">
    <w:name w:val="No List21211"/>
    <w:next w:val="a4"/>
    <w:semiHidden/>
    <w:rsid w:val="00AD0CD4"/>
  </w:style>
  <w:style w:type="numbering" w:customStyle="1" w:styleId="NoList8211">
    <w:name w:val="No List8211"/>
    <w:next w:val="a4"/>
    <w:semiHidden/>
    <w:rsid w:val="00AD0CD4"/>
  </w:style>
  <w:style w:type="numbering" w:customStyle="1" w:styleId="NoList12211">
    <w:name w:val="No List12211"/>
    <w:next w:val="a4"/>
    <w:semiHidden/>
    <w:rsid w:val="00AD0CD4"/>
  </w:style>
  <w:style w:type="numbering" w:customStyle="1" w:styleId="NoList22211">
    <w:name w:val="No List22211"/>
    <w:next w:val="a4"/>
    <w:semiHidden/>
    <w:rsid w:val="00AD0CD4"/>
  </w:style>
  <w:style w:type="numbering" w:customStyle="1" w:styleId="NoList9211">
    <w:name w:val="No List9211"/>
    <w:next w:val="a4"/>
    <w:semiHidden/>
    <w:rsid w:val="00AD0CD4"/>
  </w:style>
  <w:style w:type="numbering" w:customStyle="1" w:styleId="NoList13211">
    <w:name w:val="No List13211"/>
    <w:next w:val="a4"/>
    <w:semiHidden/>
    <w:rsid w:val="00AD0CD4"/>
  </w:style>
  <w:style w:type="numbering" w:customStyle="1" w:styleId="NoList23211">
    <w:name w:val="No List23211"/>
    <w:next w:val="a4"/>
    <w:semiHidden/>
    <w:rsid w:val="00AD0CD4"/>
  </w:style>
  <w:style w:type="numbering" w:customStyle="1" w:styleId="NoList10211">
    <w:name w:val="No List10211"/>
    <w:next w:val="a4"/>
    <w:semiHidden/>
    <w:rsid w:val="00AD0CD4"/>
  </w:style>
  <w:style w:type="numbering" w:customStyle="1" w:styleId="NoList14211">
    <w:name w:val="No List14211"/>
    <w:next w:val="a4"/>
    <w:semiHidden/>
    <w:rsid w:val="00AD0CD4"/>
  </w:style>
  <w:style w:type="numbering" w:customStyle="1" w:styleId="NoList24211">
    <w:name w:val="No List24211"/>
    <w:next w:val="a4"/>
    <w:semiHidden/>
    <w:rsid w:val="00AD0CD4"/>
  </w:style>
  <w:style w:type="numbering" w:customStyle="1" w:styleId="NoList31211">
    <w:name w:val="No List31211"/>
    <w:next w:val="a4"/>
    <w:semiHidden/>
    <w:rsid w:val="00AD0CD4"/>
  </w:style>
  <w:style w:type="numbering" w:customStyle="1" w:styleId="NoList41211">
    <w:name w:val="No List41211"/>
    <w:next w:val="a4"/>
    <w:semiHidden/>
    <w:rsid w:val="00AD0CD4"/>
  </w:style>
  <w:style w:type="numbering" w:customStyle="1" w:styleId="NoList51211">
    <w:name w:val="No List51211"/>
    <w:next w:val="a4"/>
    <w:semiHidden/>
    <w:rsid w:val="00AD0CD4"/>
  </w:style>
  <w:style w:type="numbering" w:customStyle="1" w:styleId="NoList15211">
    <w:name w:val="No List15211"/>
    <w:next w:val="a4"/>
    <w:semiHidden/>
    <w:rsid w:val="00AD0CD4"/>
  </w:style>
  <w:style w:type="numbering" w:customStyle="1" w:styleId="NoList16211">
    <w:name w:val="No List16211"/>
    <w:next w:val="a4"/>
    <w:semiHidden/>
    <w:rsid w:val="00AD0CD4"/>
  </w:style>
  <w:style w:type="numbering" w:customStyle="1" w:styleId="NoList111211">
    <w:name w:val="No List111211"/>
    <w:next w:val="a4"/>
    <w:semiHidden/>
    <w:rsid w:val="00AD0CD4"/>
  </w:style>
  <w:style w:type="numbering" w:customStyle="1" w:styleId="2112">
    <w:name w:val="无列表211"/>
    <w:next w:val="a4"/>
    <w:uiPriority w:val="99"/>
    <w:semiHidden/>
    <w:unhideWhenUsed/>
    <w:rsid w:val="00AD0CD4"/>
  </w:style>
  <w:style w:type="numbering" w:customStyle="1" w:styleId="3112">
    <w:name w:val="无列表311"/>
    <w:next w:val="a4"/>
    <w:uiPriority w:val="99"/>
    <w:semiHidden/>
    <w:unhideWhenUsed/>
    <w:rsid w:val="00AD0CD4"/>
  </w:style>
  <w:style w:type="numbering" w:customStyle="1" w:styleId="NoList2011">
    <w:name w:val="No List2011"/>
    <w:next w:val="a4"/>
    <w:semiHidden/>
    <w:rsid w:val="00AD0CD4"/>
  </w:style>
  <w:style w:type="numbering" w:customStyle="1" w:styleId="NoList2711">
    <w:name w:val="No List2711"/>
    <w:next w:val="a4"/>
    <w:uiPriority w:val="99"/>
    <w:semiHidden/>
    <w:unhideWhenUsed/>
    <w:rsid w:val="00AD0CD4"/>
  </w:style>
  <w:style w:type="numbering" w:customStyle="1" w:styleId="NoList2811">
    <w:name w:val="No List2811"/>
    <w:next w:val="a4"/>
    <w:uiPriority w:val="99"/>
    <w:semiHidden/>
    <w:unhideWhenUsed/>
    <w:rsid w:val="00AD0CD4"/>
  </w:style>
  <w:style w:type="character" w:styleId="HTML9">
    <w:name w:val="HTML Cite"/>
    <w:unhideWhenUsed/>
    <w:rsid w:val="00AD0CD4"/>
    <w:rPr>
      <w:i w:val="0"/>
      <w:color w:val="008000"/>
    </w:rPr>
  </w:style>
  <w:style w:type="character" w:customStyle="1" w:styleId="opdict3lineoneresulttip">
    <w:name w:val="op_dict3_lineone_result_tip"/>
    <w:rsid w:val="00AD0CD4"/>
    <w:rPr>
      <w:color w:val="999999"/>
    </w:rPr>
  </w:style>
  <w:style w:type="paragraph" w:customStyle="1" w:styleId="3GPPNormalText">
    <w:name w:val="3GPP Normal Text"/>
    <w:basedOn w:val="aff4"/>
    <w:link w:val="3GPPNormalTextChar"/>
    <w:qFormat/>
    <w:rsid w:val="00AD0CD4"/>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D0CD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D0CD4"/>
    <w:pPr>
      <w:overflowPunct w:val="0"/>
      <w:autoSpaceDE w:val="0"/>
      <w:autoSpaceDN w:val="0"/>
      <w:adjustRightInd w:val="0"/>
    </w:pPr>
    <w:rPr>
      <w:rFonts w:eastAsia="SimSun"/>
      <w:lang w:eastAsia="zh-CN"/>
    </w:rPr>
  </w:style>
  <w:style w:type="character" w:customStyle="1" w:styleId="CharChar221">
    <w:name w:val="Char Char221"/>
    <w:rsid w:val="00AD0CD4"/>
    <w:rPr>
      <w:rFonts w:ascii="Arial" w:hAnsi="Arial"/>
      <w:b/>
      <w:i/>
      <w:noProof/>
      <w:sz w:val="18"/>
      <w:lang w:val="en-GB"/>
    </w:rPr>
  </w:style>
  <w:style w:type="character" w:customStyle="1" w:styleId="CharChar181">
    <w:name w:val="Char Char181"/>
    <w:rsid w:val="00AD0CD4"/>
    <w:rPr>
      <w:rFonts w:ascii="Arial" w:hAnsi="Arial"/>
      <w:lang w:val="x-none" w:eastAsia="en-US"/>
    </w:rPr>
  </w:style>
  <w:style w:type="paragraph" w:customStyle="1" w:styleId="CharCharCharCharCharCharCharCharCharCharCharChar1">
    <w:name w:val="Char Char Char Char Char Char Char Char Char Char Char Char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D0CD4"/>
    <w:rPr>
      <w:rFonts w:ascii="Arial" w:eastAsia="ＭＳ 明朝" w:hAnsi="Arial"/>
      <w:lang w:val="en-GB" w:eastAsia="en-US"/>
    </w:rPr>
  </w:style>
  <w:style w:type="character" w:customStyle="1" w:styleId="CarCar81">
    <w:name w:val="Car Car81"/>
    <w:rsid w:val="00AD0CD4"/>
    <w:rPr>
      <w:rFonts w:ascii="Arial" w:eastAsia="ＭＳ 明朝" w:hAnsi="Arial"/>
      <w:sz w:val="36"/>
      <w:lang w:val="en-GB" w:eastAsia="en-US"/>
    </w:rPr>
  </w:style>
  <w:style w:type="character" w:customStyle="1" w:styleId="CarCar31">
    <w:name w:val="Car Car31"/>
    <w:rsid w:val="00AD0CD4"/>
    <w:rPr>
      <w:rFonts w:ascii="Arial" w:eastAsia="ＭＳ 明朝" w:hAnsi="Arial"/>
      <w:sz w:val="36"/>
      <w:lang w:val="en-GB" w:eastAsia="en-US"/>
    </w:rPr>
  </w:style>
  <w:style w:type="character" w:customStyle="1" w:styleId="CarCar71">
    <w:name w:val="Car Car71"/>
    <w:rsid w:val="00AD0CD4"/>
    <w:rPr>
      <w:rFonts w:eastAsia="ＭＳ 明朝"/>
      <w:lang w:val="en-GB" w:eastAsia="en-US"/>
    </w:rPr>
  </w:style>
  <w:style w:type="character" w:customStyle="1" w:styleId="CarCar61">
    <w:name w:val="Car Car61"/>
    <w:rsid w:val="00AD0CD4"/>
    <w:rPr>
      <w:rFonts w:ascii="Courier New" w:hAnsi="Courier New"/>
      <w:lang w:val="nb-NO" w:eastAsia="ja-JP"/>
    </w:rPr>
  </w:style>
  <w:style w:type="character" w:customStyle="1" w:styleId="CarCar21">
    <w:name w:val="Car Car21"/>
    <w:rsid w:val="00AD0CD4"/>
    <w:rPr>
      <w:rFonts w:eastAsia="ＭＳ 明朝"/>
      <w:lang w:val="en-GB" w:eastAsia="ja-JP"/>
    </w:rPr>
  </w:style>
  <w:style w:type="character" w:customStyle="1" w:styleId="CarCar91">
    <w:name w:val="Car Car91"/>
    <w:rsid w:val="00AD0CD4"/>
    <w:rPr>
      <w:rFonts w:ascii="Arial" w:hAnsi="Arial"/>
      <w:lang w:val="en-GB" w:eastAsia="ja-JP"/>
    </w:rPr>
  </w:style>
  <w:style w:type="character" w:customStyle="1" w:styleId="CarCar101">
    <w:name w:val="Car Car101"/>
    <w:rsid w:val="00AD0CD4"/>
    <w:rPr>
      <w:rFonts w:ascii="Arial" w:hAnsi="Arial"/>
      <w:lang w:val="en-GB" w:eastAsia="ja-JP"/>
    </w:rPr>
  </w:style>
  <w:style w:type="character" w:customStyle="1" w:styleId="abstractlabel">
    <w:name w:val="abstractlabel"/>
    <w:rsid w:val="00AD0CD4"/>
  </w:style>
  <w:style w:type="paragraph" w:customStyle="1" w:styleId="B8">
    <w:name w:val="B8"/>
    <w:basedOn w:val="B7"/>
    <w:link w:val="B8Char"/>
    <w:qFormat/>
    <w:rsid w:val="00AD0CD4"/>
    <w:pPr>
      <w:ind w:left="2552"/>
    </w:pPr>
    <w:rPr>
      <w:rFonts w:eastAsia="ＭＳ 明朝"/>
      <w:lang w:eastAsia="ja-JP"/>
    </w:rPr>
  </w:style>
  <w:style w:type="paragraph" w:customStyle="1" w:styleId="TAHLeft">
    <w:name w:val="TAH + Left"/>
    <w:basedOn w:val="TAL"/>
    <w:qFormat/>
    <w:rsid w:val="00AD0CD4"/>
    <w:rPr>
      <w:rFonts w:eastAsia="SimSun"/>
    </w:rPr>
  </w:style>
  <w:style w:type="paragraph" w:customStyle="1" w:styleId="63-13">
    <w:name w:val=".6.3-13"/>
    <w:basedOn w:val="TAH"/>
    <w:rsid w:val="00AD0CD4"/>
    <w:pPr>
      <w:jc w:val="left"/>
    </w:pPr>
    <w:rPr>
      <w:rFonts w:eastAsia="SimSun"/>
      <w:b w:val="0"/>
    </w:rPr>
  </w:style>
  <w:style w:type="character" w:customStyle="1" w:styleId="CharChar231">
    <w:name w:val="Char Char231"/>
    <w:rsid w:val="00AD0CD4"/>
    <w:rPr>
      <w:rFonts w:ascii="Arial" w:hAnsi="Arial"/>
      <w:lang w:val="en-GB" w:eastAsia="en-US"/>
    </w:rPr>
  </w:style>
  <w:style w:type="character" w:customStyle="1" w:styleId="Titre33">
    <w:name w:val="Titre 33"/>
    <w:rsid w:val="00AD0CD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0C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0C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AD0CD4"/>
    <w:rPr>
      <w:rFonts w:ascii="Times New Roman" w:eastAsia="DengXian" w:hAnsi="Times New Roman" w:hint="eastAsia"/>
      <w:lang w:val="en-GB" w:eastAsia="en-GB"/>
    </w:rPr>
    <w:tblPr>
      <w:tblInd w:w="0" w:type="nil"/>
    </w:tblPr>
  </w:style>
  <w:style w:type="paragraph" w:customStyle="1" w:styleId="89">
    <w:name w:val="吹き出し8"/>
    <w:basedOn w:val="a1"/>
    <w:qFormat/>
    <w:rsid w:val="00AD0C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AD0CD4"/>
    <w:rPr>
      <w:rFonts w:ascii="Times New Roman" w:eastAsia="ＭＳ 明朝" w:hAnsi="Times New Roman"/>
      <w:lang w:val="en-GB" w:eastAsia="en-US"/>
    </w:rPr>
  </w:style>
  <w:style w:type="character" w:customStyle="1" w:styleId="69">
    <w:name w:val="段落フォント6"/>
    <w:rsid w:val="00AD0CD4"/>
  </w:style>
  <w:style w:type="character" w:customStyle="1" w:styleId="6a">
    <w:name w:val="コメント参照6"/>
    <w:rsid w:val="00AD0CD4"/>
    <w:rPr>
      <w:sz w:val="16"/>
    </w:rPr>
  </w:style>
  <w:style w:type="paragraph" w:customStyle="1" w:styleId="6b">
    <w:name w:val="図表番号6"/>
    <w:basedOn w:val="a1"/>
    <w:qFormat/>
    <w:rsid w:val="00AD0C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AD0C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AD0CD4"/>
    <w:pPr>
      <w:ind w:left="851" w:hanging="284"/>
    </w:pPr>
  </w:style>
  <w:style w:type="paragraph" w:customStyle="1" w:styleId="6d">
    <w:name w:val="箇条書き6"/>
    <w:basedOn w:val="ac"/>
    <w:qFormat/>
    <w:rsid w:val="00AD0C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AD0CD4"/>
    <w:pPr>
      <w:tabs>
        <w:tab w:val="clear" w:pos="644"/>
        <w:tab w:val="num" w:pos="1494"/>
      </w:tabs>
      <w:ind w:left="851" w:hanging="284"/>
    </w:pPr>
  </w:style>
  <w:style w:type="paragraph" w:customStyle="1" w:styleId="360">
    <w:name w:val="箇条書き 36"/>
    <w:basedOn w:val="261"/>
    <w:qFormat/>
    <w:rsid w:val="00AD0CD4"/>
    <w:pPr>
      <w:ind w:left="1135"/>
    </w:pPr>
  </w:style>
  <w:style w:type="paragraph" w:customStyle="1" w:styleId="262">
    <w:name w:val="一覧 26"/>
    <w:basedOn w:val="ac"/>
    <w:qFormat/>
    <w:rsid w:val="00AD0CD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D0CD4"/>
    <w:pPr>
      <w:ind w:left="1135"/>
    </w:pPr>
  </w:style>
  <w:style w:type="paragraph" w:customStyle="1" w:styleId="460">
    <w:name w:val="一覧 46"/>
    <w:basedOn w:val="361"/>
    <w:qFormat/>
    <w:rsid w:val="00AD0CD4"/>
    <w:pPr>
      <w:ind w:left="1418"/>
    </w:pPr>
  </w:style>
  <w:style w:type="paragraph" w:customStyle="1" w:styleId="560">
    <w:name w:val="一覧 56"/>
    <w:basedOn w:val="460"/>
    <w:qFormat/>
    <w:rsid w:val="00AD0CD4"/>
  </w:style>
  <w:style w:type="paragraph" w:customStyle="1" w:styleId="461">
    <w:name w:val="箇条書き 46"/>
    <w:basedOn w:val="360"/>
    <w:qFormat/>
    <w:rsid w:val="00AD0CD4"/>
    <w:pPr>
      <w:ind w:left="1418"/>
    </w:pPr>
  </w:style>
  <w:style w:type="paragraph" w:customStyle="1" w:styleId="561">
    <w:name w:val="箇条書き 56"/>
    <w:basedOn w:val="461"/>
    <w:qFormat/>
    <w:rsid w:val="00AD0CD4"/>
    <w:pPr>
      <w:ind w:left="1702"/>
    </w:pPr>
  </w:style>
  <w:style w:type="paragraph" w:customStyle="1" w:styleId="6e">
    <w:name w:val="コメント文字列6"/>
    <w:basedOn w:val="a1"/>
    <w:qFormat/>
    <w:rsid w:val="00AD0CD4"/>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AD0CD4"/>
    <w:rPr>
      <w:b/>
      <w:bCs/>
    </w:rPr>
  </w:style>
  <w:style w:type="paragraph" w:customStyle="1" w:styleId="6f0">
    <w:name w:val="見出しマップ6"/>
    <w:basedOn w:val="a1"/>
    <w:qFormat/>
    <w:rsid w:val="00AD0C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AD0C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AD0C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AD0C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AD0C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D0C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AD0C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AD0CD4"/>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AD0CD4"/>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AD0CD4"/>
  </w:style>
  <w:style w:type="table" w:customStyle="1" w:styleId="TableStyle113">
    <w:name w:val="Table Style113"/>
    <w:basedOn w:val="a3"/>
    <w:rsid w:val="00AD0CD4"/>
    <w:rPr>
      <w:rFonts w:ascii="Times New Roman" w:eastAsia="ＭＳ 明朝" w:hAnsi="Times New Roman"/>
      <w:lang w:val="sv-SE" w:eastAsia="sv-SE"/>
    </w:rPr>
    <w:tblPr/>
  </w:style>
  <w:style w:type="table" w:customStyle="1" w:styleId="21a">
    <w:name w:val="表 (クラシック) 21"/>
    <w:basedOn w:val="a3"/>
    <w:next w:val="2f0"/>
    <w:rsid w:val="00AD0C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AD0CD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AD0CD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D0CD4"/>
  </w:style>
  <w:style w:type="numbering" w:customStyle="1" w:styleId="255">
    <w:name w:val="목록 없음25"/>
    <w:next w:val="a4"/>
    <w:semiHidden/>
    <w:rsid w:val="00AD0CD4"/>
  </w:style>
  <w:style w:type="table" w:customStyle="1" w:styleId="TableStyle114">
    <w:name w:val="Table Style114"/>
    <w:basedOn w:val="a3"/>
    <w:rsid w:val="00AD0CD4"/>
    <w:rPr>
      <w:rFonts w:ascii="Times New Roman" w:eastAsia="SimSun" w:hAnsi="Times New Roman"/>
      <w:lang w:val="sv-SE" w:eastAsia="sv-SE"/>
    </w:rPr>
    <w:tblPr/>
  </w:style>
  <w:style w:type="numbering" w:customStyle="1" w:styleId="NoList56">
    <w:name w:val="No List56"/>
    <w:next w:val="a4"/>
    <w:semiHidden/>
    <w:rsid w:val="00AD0CD4"/>
  </w:style>
  <w:style w:type="numbering" w:customStyle="1" w:styleId="NoList65">
    <w:name w:val="No List65"/>
    <w:next w:val="a4"/>
    <w:semiHidden/>
    <w:rsid w:val="00AD0CD4"/>
  </w:style>
  <w:style w:type="numbering" w:customStyle="1" w:styleId="NoList75">
    <w:name w:val="No List75"/>
    <w:next w:val="a4"/>
    <w:semiHidden/>
    <w:rsid w:val="00AD0CD4"/>
  </w:style>
  <w:style w:type="numbering" w:customStyle="1" w:styleId="NoList85">
    <w:name w:val="No List85"/>
    <w:next w:val="a4"/>
    <w:semiHidden/>
    <w:rsid w:val="00AD0CD4"/>
  </w:style>
  <w:style w:type="numbering" w:customStyle="1" w:styleId="NoList225">
    <w:name w:val="No List225"/>
    <w:next w:val="a4"/>
    <w:semiHidden/>
    <w:rsid w:val="00AD0CD4"/>
  </w:style>
  <w:style w:type="numbering" w:customStyle="1" w:styleId="NoList95">
    <w:name w:val="No List95"/>
    <w:next w:val="a4"/>
    <w:semiHidden/>
    <w:rsid w:val="00AD0CD4"/>
  </w:style>
  <w:style w:type="numbering" w:customStyle="1" w:styleId="NoList135">
    <w:name w:val="No List135"/>
    <w:next w:val="a4"/>
    <w:semiHidden/>
    <w:rsid w:val="00AD0CD4"/>
  </w:style>
  <w:style w:type="numbering" w:customStyle="1" w:styleId="NoList235">
    <w:name w:val="No List235"/>
    <w:next w:val="a4"/>
    <w:semiHidden/>
    <w:rsid w:val="00AD0CD4"/>
  </w:style>
  <w:style w:type="numbering" w:customStyle="1" w:styleId="NoList105">
    <w:name w:val="No List105"/>
    <w:next w:val="a4"/>
    <w:semiHidden/>
    <w:rsid w:val="00AD0CD4"/>
  </w:style>
  <w:style w:type="numbering" w:customStyle="1" w:styleId="NoList145">
    <w:name w:val="No List145"/>
    <w:next w:val="a4"/>
    <w:semiHidden/>
    <w:rsid w:val="00AD0CD4"/>
  </w:style>
  <w:style w:type="numbering" w:customStyle="1" w:styleId="NoList245">
    <w:name w:val="No List245"/>
    <w:next w:val="a4"/>
    <w:semiHidden/>
    <w:rsid w:val="00AD0CD4"/>
  </w:style>
  <w:style w:type="numbering" w:customStyle="1" w:styleId="NoList415">
    <w:name w:val="No List415"/>
    <w:next w:val="a4"/>
    <w:semiHidden/>
    <w:rsid w:val="00AD0CD4"/>
  </w:style>
  <w:style w:type="numbering" w:customStyle="1" w:styleId="NoList515">
    <w:name w:val="No List515"/>
    <w:next w:val="a4"/>
    <w:semiHidden/>
    <w:rsid w:val="00AD0CD4"/>
  </w:style>
  <w:style w:type="numbering" w:customStyle="1" w:styleId="NoList155">
    <w:name w:val="No List155"/>
    <w:next w:val="a4"/>
    <w:semiHidden/>
    <w:rsid w:val="00AD0CD4"/>
  </w:style>
  <w:style w:type="numbering" w:customStyle="1" w:styleId="NoList165">
    <w:name w:val="No List165"/>
    <w:next w:val="a4"/>
    <w:semiHidden/>
    <w:rsid w:val="00AD0CD4"/>
  </w:style>
  <w:style w:type="numbering" w:customStyle="1" w:styleId="Style14">
    <w:name w:val="Style14"/>
    <w:uiPriority w:val="99"/>
    <w:rsid w:val="00AD0CD4"/>
  </w:style>
  <w:style w:type="numbering" w:customStyle="1" w:styleId="SGS4">
    <w:name w:val="SGS4"/>
    <w:uiPriority w:val="99"/>
    <w:rsid w:val="00AD0CD4"/>
  </w:style>
  <w:style w:type="table" w:customStyle="1" w:styleId="TableColorful13">
    <w:name w:val="Table Colorful 13"/>
    <w:basedOn w:val="a3"/>
    <w:next w:val="1ff2"/>
    <w:rsid w:val="00AD0C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D0CD4"/>
  </w:style>
  <w:style w:type="numbering" w:customStyle="1" w:styleId="2130">
    <w:name w:val="목록 없음213"/>
    <w:next w:val="a4"/>
    <w:semiHidden/>
    <w:rsid w:val="00AD0CD4"/>
  </w:style>
  <w:style w:type="numbering" w:customStyle="1" w:styleId="1172">
    <w:name w:val="リストなし117"/>
    <w:next w:val="a4"/>
    <w:uiPriority w:val="99"/>
    <w:semiHidden/>
    <w:unhideWhenUsed/>
    <w:rsid w:val="00AD0CD4"/>
  </w:style>
  <w:style w:type="numbering" w:customStyle="1" w:styleId="NoList253">
    <w:name w:val="No List253"/>
    <w:next w:val="a4"/>
    <w:semiHidden/>
    <w:unhideWhenUsed/>
    <w:rsid w:val="00AD0CD4"/>
  </w:style>
  <w:style w:type="numbering" w:customStyle="1" w:styleId="NoList323">
    <w:name w:val="No List323"/>
    <w:next w:val="a4"/>
    <w:uiPriority w:val="99"/>
    <w:semiHidden/>
    <w:rsid w:val="00AD0CD4"/>
  </w:style>
  <w:style w:type="table" w:customStyle="1" w:styleId="TableGrid422">
    <w:name w:val="Table Grid422"/>
    <w:basedOn w:val="a3"/>
    <w:next w:val="aff"/>
    <w:rsid w:val="00AD0C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D0CD4"/>
  </w:style>
  <w:style w:type="table" w:customStyle="1" w:styleId="TableGrid512">
    <w:name w:val="Table Grid512"/>
    <w:basedOn w:val="a3"/>
    <w:next w:val="aff"/>
    <w:rsid w:val="00AD0CD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AD0C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D0CD4"/>
  </w:style>
  <w:style w:type="numbering" w:customStyle="1" w:styleId="NoList613">
    <w:name w:val="No List613"/>
    <w:next w:val="a4"/>
    <w:uiPriority w:val="99"/>
    <w:semiHidden/>
    <w:rsid w:val="00AD0CD4"/>
  </w:style>
  <w:style w:type="numbering" w:customStyle="1" w:styleId="NoList713">
    <w:name w:val="No List713"/>
    <w:next w:val="a4"/>
    <w:uiPriority w:val="99"/>
    <w:semiHidden/>
    <w:rsid w:val="00AD0CD4"/>
  </w:style>
  <w:style w:type="numbering" w:customStyle="1" w:styleId="NoList1123">
    <w:name w:val="No List1123"/>
    <w:next w:val="a4"/>
    <w:semiHidden/>
    <w:rsid w:val="00AD0CD4"/>
  </w:style>
  <w:style w:type="numbering" w:customStyle="1" w:styleId="NoList2113">
    <w:name w:val="No List2113"/>
    <w:next w:val="a4"/>
    <w:uiPriority w:val="99"/>
    <w:semiHidden/>
    <w:rsid w:val="00AD0CD4"/>
  </w:style>
  <w:style w:type="numbering" w:customStyle="1" w:styleId="NoList813">
    <w:name w:val="No List813"/>
    <w:next w:val="a4"/>
    <w:uiPriority w:val="99"/>
    <w:semiHidden/>
    <w:rsid w:val="00AD0CD4"/>
  </w:style>
  <w:style w:type="numbering" w:customStyle="1" w:styleId="NoList1213">
    <w:name w:val="No List1213"/>
    <w:next w:val="a4"/>
    <w:uiPriority w:val="99"/>
    <w:semiHidden/>
    <w:rsid w:val="00AD0CD4"/>
  </w:style>
  <w:style w:type="numbering" w:customStyle="1" w:styleId="NoList2213">
    <w:name w:val="No List2213"/>
    <w:next w:val="a4"/>
    <w:uiPriority w:val="99"/>
    <w:semiHidden/>
    <w:rsid w:val="00AD0CD4"/>
  </w:style>
  <w:style w:type="numbering" w:customStyle="1" w:styleId="NoList913">
    <w:name w:val="No List913"/>
    <w:next w:val="a4"/>
    <w:semiHidden/>
    <w:rsid w:val="00AD0CD4"/>
  </w:style>
  <w:style w:type="numbering" w:customStyle="1" w:styleId="NoList1313">
    <w:name w:val="No List1313"/>
    <w:next w:val="a4"/>
    <w:semiHidden/>
    <w:rsid w:val="00AD0CD4"/>
  </w:style>
  <w:style w:type="numbering" w:customStyle="1" w:styleId="NoList2313">
    <w:name w:val="No List2313"/>
    <w:next w:val="a4"/>
    <w:semiHidden/>
    <w:rsid w:val="00AD0CD4"/>
  </w:style>
  <w:style w:type="numbering" w:customStyle="1" w:styleId="NoList1013">
    <w:name w:val="No List1013"/>
    <w:next w:val="a4"/>
    <w:semiHidden/>
    <w:rsid w:val="00AD0CD4"/>
  </w:style>
  <w:style w:type="numbering" w:customStyle="1" w:styleId="NoList1413">
    <w:name w:val="No List1413"/>
    <w:next w:val="a4"/>
    <w:semiHidden/>
    <w:rsid w:val="00AD0CD4"/>
  </w:style>
  <w:style w:type="numbering" w:customStyle="1" w:styleId="NoList2413">
    <w:name w:val="No List2413"/>
    <w:next w:val="a4"/>
    <w:semiHidden/>
    <w:rsid w:val="00AD0CD4"/>
  </w:style>
  <w:style w:type="numbering" w:customStyle="1" w:styleId="NoList3113">
    <w:name w:val="No List3113"/>
    <w:next w:val="a4"/>
    <w:uiPriority w:val="99"/>
    <w:semiHidden/>
    <w:rsid w:val="00AD0CD4"/>
  </w:style>
  <w:style w:type="numbering" w:customStyle="1" w:styleId="NoList4113">
    <w:name w:val="No List4113"/>
    <w:next w:val="a4"/>
    <w:uiPriority w:val="99"/>
    <w:semiHidden/>
    <w:rsid w:val="00AD0CD4"/>
  </w:style>
  <w:style w:type="numbering" w:customStyle="1" w:styleId="NoList5113">
    <w:name w:val="No List5113"/>
    <w:next w:val="a4"/>
    <w:semiHidden/>
    <w:rsid w:val="00AD0CD4"/>
  </w:style>
  <w:style w:type="numbering" w:customStyle="1" w:styleId="NoList1513">
    <w:name w:val="No List1513"/>
    <w:next w:val="a4"/>
    <w:semiHidden/>
    <w:rsid w:val="00AD0CD4"/>
  </w:style>
  <w:style w:type="numbering" w:customStyle="1" w:styleId="NoList1613">
    <w:name w:val="No List1613"/>
    <w:next w:val="a4"/>
    <w:semiHidden/>
    <w:rsid w:val="00AD0CD4"/>
  </w:style>
  <w:style w:type="numbering" w:customStyle="1" w:styleId="11160">
    <w:name w:val="无列表1116"/>
    <w:next w:val="a4"/>
    <w:semiHidden/>
    <w:rsid w:val="00AD0CD4"/>
  </w:style>
  <w:style w:type="numbering" w:customStyle="1" w:styleId="NoList11113">
    <w:name w:val="No List11113"/>
    <w:next w:val="a4"/>
    <w:uiPriority w:val="99"/>
    <w:semiHidden/>
    <w:rsid w:val="00AD0CD4"/>
  </w:style>
  <w:style w:type="numbering" w:customStyle="1" w:styleId="NoList193">
    <w:name w:val="No List193"/>
    <w:next w:val="a4"/>
    <w:uiPriority w:val="99"/>
    <w:semiHidden/>
    <w:unhideWhenUsed/>
    <w:rsid w:val="00AD0CD4"/>
  </w:style>
  <w:style w:type="numbering" w:customStyle="1" w:styleId="NoList1103">
    <w:name w:val="No List1103"/>
    <w:next w:val="a4"/>
    <w:semiHidden/>
    <w:rsid w:val="00AD0CD4"/>
  </w:style>
  <w:style w:type="table" w:customStyle="1" w:styleId="Tabellengitternetz132">
    <w:name w:val="Tabellengitternetz13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D0CD4"/>
  </w:style>
  <w:style w:type="numbering" w:customStyle="1" w:styleId="1232">
    <w:name w:val="목록 없음123"/>
    <w:next w:val="a4"/>
    <w:semiHidden/>
    <w:unhideWhenUsed/>
    <w:rsid w:val="00AD0CD4"/>
  </w:style>
  <w:style w:type="numbering" w:customStyle="1" w:styleId="2230">
    <w:name w:val="목록 없음223"/>
    <w:next w:val="a4"/>
    <w:semiHidden/>
    <w:rsid w:val="00AD0CD4"/>
  </w:style>
  <w:style w:type="numbering" w:customStyle="1" w:styleId="1262">
    <w:name w:val="リストなし126"/>
    <w:next w:val="a4"/>
    <w:uiPriority w:val="99"/>
    <w:semiHidden/>
    <w:unhideWhenUsed/>
    <w:rsid w:val="00AD0CD4"/>
  </w:style>
  <w:style w:type="numbering" w:customStyle="1" w:styleId="NoList263">
    <w:name w:val="No List263"/>
    <w:next w:val="a4"/>
    <w:semiHidden/>
    <w:unhideWhenUsed/>
    <w:rsid w:val="00AD0CD4"/>
  </w:style>
  <w:style w:type="numbering" w:customStyle="1" w:styleId="NoList333">
    <w:name w:val="No List333"/>
    <w:next w:val="a4"/>
    <w:semiHidden/>
    <w:rsid w:val="00AD0CD4"/>
  </w:style>
  <w:style w:type="numbering" w:customStyle="1" w:styleId="NoList433">
    <w:name w:val="No List433"/>
    <w:next w:val="a4"/>
    <w:semiHidden/>
    <w:rsid w:val="00AD0CD4"/>
  </w:style>
  <w:style w:type="table" w:customStyle="1" w:styleId="TableGrid522">
    <w:name w:val="Table Grid522"/>
    <w:basedOn w:val="a3"/>
    <w:next w:val="aff"/>
    <w:rsid w:val="00AD0CD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D0CD4"/>
    <w:rPr>
      <w:rFonts w:ascii="Times New Roman" w:eastAsia="SimSun" w:hAnsi="Times New Roman"/>
      <w:lang w:val="sv-SE" w:eastAsia="sv-SE"/>
    </w:rPr>
    <w:tblPr/>
  </w:style>
  <w:style w:type="table" w:customStyle="1" w:styleId="TableGrid1122">
    <w:name w:val="Table Grid1122"/>
    <w:basedOn w:val="a3"/>
    <w:next w:val="aff"/>
    <w:rsid w:val="00AD0C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AD0C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D0CD4"/>
  </w:style>
  <w:style w:type="table" w:customStyle="1" w:styleId="TableGrid622">
    <w:name w:val="Table Grid622"/>
    <w:basedOn w:val="a3"/>
    <w:next w:val="aff"/>
    <w:rsid w:val="00AD0C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D0CD4"/>
  </w:style>
  <w:style w:type="numbering" w:customStyle="1" w:styleId="NoList723">
    <w:name w:val="No List723"/>
    <w:next w:val="a4"/>
    <w:semiHidden/>
    <w:rsid w:val="00AD0CD4"/>
  </w:style>
  <w:style w:type="numbering" w:customStyle="1" w:styleId="NoList1133">
    <w:name w:val="No List1133"/>
    <w:next w:val="a4"/>
    <w:semiHidden/>
    <w:rsid w:val="00AD0CD4"/>
  </w:style>
  <w:style w:type="numbering" w:customStyle="1" w:styleId="NoList2123">
    <w:name w:val="No List2123"/>
    <w:next w:val="a4"/>
    <w:semiHidden/>
    <w:rsid w:val="00AD0CD4"/>
  </w:style>
  <w:style w:type="numbering" w:customStyle="1" w:styleId="NoList823">
    <w:name w:val="No List823"/>
    <w:next w:val="a4"/>
    <w:semiHidden/>
    <w:rsid w:val="00AD0CD4"/>
  </w:style>
  <w:style w:type="numbering" w:customStyle="1" w:styleId="NoList1223">
    <w:name w:val="No List1223"/>
    <w:next w:val="a4"/>
    <w:semiHidden/>
    <w:rsid w:val="00AD0CD4"/>
  </w:style>
  <w:style w:type="numbering" w:customStyle="1" w:styleId="NoList2223">
    <w:name w:val="No List2223"/>
    <w:next w:val="a4"/>
    <w:semiHidden/>
    <w:rsid w:val="00AD0CD4"/>
  </w:style>
  <w:style w:type="numbering" w:customStyle="1" w:styleId="NoList923">
    <w:name w:val="No List923"/>
    <w:next w:val="a4"/>
    <w:semiHidden/>
    <w:rsid w:val="00AD0CD4"/>
  </w:style>
  <w:style w:type="numbering" w:customStyle="1" w:styleId="NoList1323">
    <w:name w:val="No List1323"/>
    <w:next w:val="a4"/>
    <w:semiHidden/>
    <w:rsid w:val="00AD0CD4"/>
  </w:style>
  <w:style w:type="numbering" w:customStyle="1" w:styleId="NoList2323">
    <w:name w:val="No List2323"/>
    <w:next w:val="a4"/>
    <w:semiHidden/>
    <w:rsid w:val="00AD0CD4"/>
  </w:style>
  <w:style w:type="numbering" w:customStyle="1" w:styleId="NoList1023">
    <w:name w:val="No List1023"/>
    <w:next w:val="a4"/>
    <w:semiHidden/>
    <w:rsid w:val="00AD0CD4"/>
  </w:style>
  <w:style w:type="numbering" w:customStyle="1" w:styleId="NoList1423">
    <w:name w:val="No List1423"/>
    <w:next w:val="a4"/>
    <w:semiHidden/>
    <w:rsid w:val="00AD0CD4"/>
  </w:style>
  <w:style w:type="numbering" w:customStyle="1" w:styleId="NoList2423">
    <w:name w:val="No List2423"/>
    <w:next w:val="a4"/>
    <w:semiHidden/>
    <w:rsid w:val="00AD0CD4"/>
  </w:style>
  <w:style w:type="numbering" w:customStyle="1" w:styleId="NoList3123">
    <w:name w:val="No List3123"/>
    <w:next w:val="a4"/>
    <w:semiHidden/>
    <w:rsid w:val="00AD0CD4"/>
  </w:style>
  <w:style w:type="numbering" w:customStyle="1" w:styleId="NoList4123">
    <w:name w:val="No List4123"/>
    <w:next w:val="a4"/>
    <w:semiHidden/>
    <w:rsid w:val="00AD0CD4"/>
  </w:style>
  <w:style w:type="numbering" w:customStyle="1" w:styleId="NoList5123">
    <w:name w:val="No List5123"/>
    <w:next w:val="a4"/>
    <w:semiHidden/>
    <w:rsid w:val="00AD0CD4"/>
  </w:style>
  <w:style w:type="numbering" w:customStyle="1" w:styleId="NoList1523">
    <w:name w:val="No List1523"/>
    <w:next w:val="a4"/>
    <w:semiHidden/>
    <w:rsid w:val="00AD0CD4"/>
  </w:style>
  <w:style w:type="numbering" w:customStyle="1" w:styleId="NoList1623">
    <w:name w:val="No List1623"/>
    <w:next w:val="a4"/>
    <w:semiHidden/>
    <w:rsid w:val="00AD0CD4"/>
  </w:style>
  <w:style w:type="numbering" w:customStyle="1" w:styleId="11250">
    <w:name w:val="无列表1125"/>
    <w:next w:val="a4"/>
    <w:semiHidden/>
    <w:rsid w:val="00AD0CD4"/>
  </w:style>
  <w:style w:type="numbering" w:customStyle="1" w:styleId="NoList11123">
    <w:name w:val="No List11123"/>
    <w:next w:val="a4"/>
    <w:semiHidden/>
    <w:rsid w:val="00AD0CD4"/>
  </w:style>
  <w:style w:type="numbering" w:customStyle="1" w:styleId="Style122">
    <w:name w:val="Style122"/>
    <w:uiPriority w:val="99"/>
    <w:rsid w:val="00AD0CD4"/>
  </w:style>
  <w:style w:type="numbering" w:customStyle="1" w:styleId="SGS22">
    <w:name w:val="SGS22"/>
    <w:uiPriority w:val="99"/>
    <w:rsid w:val="00AD0CD4"/>
  </w:style>
  <w:style w:type="table" w:customStyle="1" w:styleId="TableClassic222">
    <w:name w:val="Table Classic 222"/>
    <w:basedOn w:val="a3"/>
    <w:next w:val="2f0"/>
    <w:rsid w:val="00AD0C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D0C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D0CD4"/>
  </w:style>
  <w:style w:type="numbering" w:customStyle="1" w:styleId="NoList203">
    <w:name w:val="No List203"/>
    <w:next w:val="a4"/>
    <w:uiPriority w:val="99"/>
    <w:semiHidden/>
    <w:unhideWhenUsed/>
    <w:rsid w:val="00AD0CD4"/>
  </w:style>
  <w:style w:type="numbering" w:customStyle="1" w:styleId="NoList1142">
    <w:name w:val="No List1142"/>
    <w:next w:val="a4"/>
    <w:uiPriority w:val="99"/>
    <w:semiHidden/>
    <w:unhideWhenUsed/>
    <w:rsid w:val="00AD0CD4"/>
  </w:style>
  <w:style w:type="numbering" w:customStyle="1" w:styleId="NoList273">
    <w:name w:val="No List273"/>
    <w:next w:val="a4"/>
    <w:uiPriority w:val="99"/>
    <w:semiHidden/>
    <w:unhideWhenUsed/>
    <w:rsid w:val="00AD0CD4"/>
  </w:style>
  <w:style w:type="numbering" w:customStyle="1" w:styleId="NoList1152">
    <w:name w:val="No List1152"/>
    <w:next w:val="a4"/>
    <w:uiPriority w:val="99"/>
    <w:semiHidden/>
    <w:rsid w:val="00AD0CD4"/>
  </w:style>
  <w:style w:type="numbering" w:customStyle="1" w:styleId="NoList283">
    <w:name w:val="No List283"/>
    <w:next w:val="a4"/>
    <w:uiPriority w:val="99"/>
    <w:semiHidden/>
    <w:rsid w:val="00AD0CD4"/>
  </w:style>
  <w:style w:type="numbering" w:customStyle="1" w:styleId="NoList342">
    <w:name w:val="No List342"/>
    <w:next w:val="a4"/>
    <w:uiPriority w:val="99"/>
    <w:semiHidden/>
    <w:unhideWhenUsed/>
    <w:rsid w:val="00AD0CD4"/>
  </w:style>
  <w:style w:type="numbering" w:customStyle="1" w:styleId="NoList442">
    <w:name w:val="No List442"/>
    <w:next w:val="a4"/>
    <w:uiPriority w:val="99"/>
    <w:semiHidden/>
    <w:unhideWhenUsed/>
    <w:rsid w:val="00AD0CD4"/>
  </w:style>
  <w:style w:type="numbering" w:customStyle="1" w:styleId="NoList1232">
    <w:name w:val="No List1232"/>
    <w:next w:val="a4"/>
    <w:uiPriority w:val="99"/>
    <w:semiHidden/>
    <w:unhideWhenUsed/>
    <w:rsid w:val="00AD0CD4"/>
  </w:style>
  <w:style w:type="numbering" w:customStyle="1" w:styleId="NoList292">
    <w:name w:val="No List292"/>
    <w:next w:val="a4"/>
    <w:uiPriority w:val="99"/>
    <w:semiHidden/>
    <w:unhideWhenUsed/>
    <w:rsid w:val="00AD0CD4"/>
  </w:style>
  <w:style w:type="numbering" w:customStyle="1" w:styleId="NoList2102">
    <w:name w:val="No List2102"/>
    <w:next w:val="a4"/>
    <w:uiPriority w:val="99"/>
    <w:semiHidden/>
    <w:rsid w:val="00AD0CD4"/>
  </w:style>
  <w:style w:type="numbering" w:customStyle="1" w:styleId="NoList1712">
    <w:name w:val="No List1712"/>
    <w:next w:val="a4"/>
    <w:uiPriority w:val="99"/>
    <w:semiHidden/>
    <w:unhideWhenUsed/>
    <w:rsid w:val="00AD0CD4"/>
  </w:style>
  <w:style w:type="numbering" w:customStyle="1" w:styleId="NoList1812">
    <w:name w:val="No List1812"/>
    <w:next w:val="a4"/>
    <w:semiHidden/>
    <w:rsid w:val="00AD0CD4"/>
  </w:style>
  <w:style w:type="numbering" w:customStyle="1" w:styleId="NoList2132">
    <w:name w:val="No List2132"/>
    <w:next w:val="a4"/>
    <w:semiHidden/>
    <w:rsid w:val="00AD0CD4"/>
  </w:style>
  <w:style w:type="numbering" w:customStyle="1" w:styleId="NoList11132">
    <w:name w:val="No List11132"/>
    <w:next w:val="a4"/>
    <w:semiHidden/>
    <w:rsid w:val="00AD0CD4"/>
  </w:style>
  <w:style w:type="numbering" w:customStyle="1" w:styleId="237">
    <w:name w:val="无列表23"/>
    <w:next w:val="a4"/>
    <w:uiPriority w:val="99"/>
    <w:semiHidden/>
    <w:unhideWhenUsed/>
    <w:rsid w:val="00AD0CD4"/>
  </w:style>
  <w:style w:type="numbering" w:customStyle="1" w:styleId="335">
    <w:name w:val="无列表33"/>
    <w:next w:val="a4"/>
    <w:uiPriority w:val="99"/>
    <w:semiHidden/>
    <w:unhideWhenUsed/>
    <w:rsid w:val="00AD0CD4"/>
  </w:style>
  <w:style w:type="table" w:customStyle="1" w:styleId="11d">
    <w:name w:val="网格型11"/>
    <w:basedOn w:val="a3"/>
    <w:next w:val="aff"/>
    <w:rsid w:val="00AD0CD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rsid w:val="00AD0CD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D0CD4"/>
  </w:style>
  <w:style w:type="numbering" w:customStyle="1" w:styleId="2320">
    <w:name w:val="목록 없음232"/>
    <w:next w:val="a4"/>
    <w:semiHidden/>
    <w:rsid w:val="00AD0CD4"/>
  </w:style>
  <w:style w:type="numbering" w:customStyle="1" w:styleId="NoList542">
    <w:name w:val="No List542"/>
    <w:next w:val="a4"/>
    <w:semiHidden/>
    <w:rsid w:val="00AD0CD4"/>
  </w:style>
  <w:style w:type="numbering" w:customStyle="1" w:styleId="NoList632">
    <w:name w:val="No List632"/>
    <w:next w:val="a4"/>
    <w:semiHidden/>
    <w:rsid w:val="00AD0CD4"/>
  </w:style>
  <w:style w:type="numbering" w:customStyle="1" w:styleId="NoList732">
    <w:name w:val="No List732"/>
    <w:next w:val="a4"/>
    <w:semiHidden/>
    <w:rsid w:val="00AD0CD4"/>
  </w:style>
  <w:style w:type="numbering" w:customStyle="1" w:styleId="NoList832">
    <w:name w:val="No List832"/>
    <w:next w:val="a4"/>
    <w:semiHidden/>
    <w:rsid w:val="00AD0CD4"/>
  </w:style>
  <w:style w:type="numbering" w:customStyle="1" w:styleId="NoList2232">
    <w:name w:val="No List2232"/>
    <w:next w:val="a4"/>
    <w:semiHidden/>
    <w:rsid w:val="00AD0CD4"/>
  </w:style>
  <w:style w:type="numbering" w:customStyle="1" w:styleId="NoList932">
    <w:name w:val="No List932"/>
    <w:next w:val="a4"/>
    <w:semiHidden/>
    <w:rsid w:val="00AD0CD4"/>
  </w:style>
  <w:style w:type="numbering" w:customStyle="1" w:styleId="NoList1332">
    <w:name w:val="No List1332"/>
    <w:next w:val="a4"/>
    <w:semiHidden/>
    <w:rsid w:val="00AD0CD4"/>
  </w:style>
  <w:style w:type="numbering" w:customStyle="1" w:styleId="NoList2332">
    <w:name w:val="No List2332"/>
    <w:next w:val="a4"/>
    <w:semiHidden/>
    <w:rsid w:val="00AD0CD4"/>
  </w:style>
  <w:style w:type="numbering" w:customStyle="1" w:styleId="NoList1032">
    <w:name w:val="No List1032"/>
    <w:next w:val="a4"/>
    <w:semiHidden/>
    <w:rsid w:val="00AD0CD4"/>
  </w:style>
  <w:style w:type="numbering" w:customStyle="1" w:styleId="NoList1432">
    <w:name w:val="No List1432"/>
    <w:next w:val="a4"/>
    <w:semiHidden/>
    <w:rsid w:val="00AD0CD4"/>
  </w:style>
  <w:style w:type="numbering" w:customStyle="1" w:styleId="NoList2432">
    <w:name w:val="No List2432"/>
    <w:next w:val="a4"/>
    <w:semiHidden/>
    <w:rsid w:val="00AD0CD4"/>
  </w:style>
  <w:style w:type="numbering" w:customStyle="1" w:styleId="NoList3132">
    <w:name w:val="No List3132"/>
    <w:next w:val="a4"/>
    <w:semiHidden/>
    <w:rsid w:val="00AD0CD4"/>
  </w:style>
  <w:style w:type="numbering" w:customStyle="1" w:styleId="NoList4132">
    <w:name w:val="No List4132"/>
    <w:next w:val="a4"/>
    <w:semiHidden/>
    <w:rsid w:val="00AD0CD4"/>
  </w:style>
  <w:style w:type="numbering" w:customStyle="1" w:styleId="NoList5132">
    <w:name w:val="No List5132"/>
    <w:next w:val="a4"/>
    <w:semiHidden/>
    <w:rsid w:val="00AD0CD4"/>
  </w:style>
  <w:style w:type="numbering" w:customStyle="1" w:styleId="NoList1532">
    <w:name w:val="No List1532"/>
    <w:next w:val="a4"/>
    <w:semiHidden/>
    <w:rsid w:val="00AD0CD4"/>
  </w:style>
  <w:style w:type="numbering" w:customStyle="1" w:styleId="NoList1632">
    <w:name w:val="No List1632"/>
    <w:next w:val="a4"/>
    <w:semiHidden/>
    <w:rsid w:val="00AD0CD4"/>
  </w:style>
  <w:style w:type="numbering" w:customStyle="1" w:styleId="NoList2512">
    <w:name w:val="No List2512"/>
    <w:next w:val="a4"/>
    <w:semiHidden/>
    <w:rsid w:val="00AD0CD4"/>
  </w:style>
  <w:style w:type="numbering" w:customStyle="1" w:styleId="NoList3212">
    <w:name w:val="No List3212"/>
    <w:next w:val="a4"/>
    <w:uiPriority w:val="99"/>
    <w:semiHidden/>
    <w:unhideWhenUsed/>
    <w:rsid w:val="00AD0CD4"/>
  </w:style>
  <w:style w:type="numbering" w:customStyle="1" w:styleId="11122">
    <w:name w:val="목록 없음1112"/>
    <w:next w:val="a4"/>
    <w:semiHidden/>
    <w:unhideWhenUsed/>
    <w:rsid w:val="00AD0CD4"/>
  </w:style>
  <w:style w:type="numbering" w:customStyle="1" w:styleId="21120">
    <w:name w:val="목록 없음2112"/>
    <w:next w:val="a4"/>
    <w:semiHidden/>
    <w:rsid w:val="00AD0CD4"/>
  </w:style>
  <w:style w:type="numbering" w:customStyle="1" w:styleId="NoList4212">
    <w:name w:val="No List4212"/>
    <w:next w:val="a4"/>
    <w:semiHidden/>
    <w:unhideWhenUsed/>
    <w:rsid w:val="00AD0CD4"/>
  </w:style>
  <w:style w:type="numbering" w:customStyle="1" w:styleId="NoList5212">
    <w:name w:val="No List5212"/>
    <w:next w:val="a4"/>
    <w:semiHidden/>
    <w:rsid w:val="00AD0CD4"/>
  </w:style>
  <w:style w:type="numbering" w:customStyle="1" w:styleId="NoList6112">
    <w:name w:val="No List6112"/>
    <w:next w:val="a4"/>
    <w:semiHidden/>
    <w:rsid w:val="00AD0CD4"/>
  </w:style>
  <w:style w:type="numbering" w:customStyle="1" w:styleId="NoList7112">
    <w:name w:val="No List7112"/>
    <w:next w:val="a4"/>
    <w:semiHidden/>
    <w:rsid w:val="00AD0CD4"/>
  </w:style>
  <w:style w:type="numbering" w:customStyle="1" w:styleId="NoList11212">
    <w:name w:val="No List11212"/>
    <w:next w:val="a4"/>
    <w:semiHidden/>
    <w:rsid w:val="00AD0CD4"/>
  </w:style>
  <w:style w:type="numbering" w:customStyle="1" w:styleId="NoList21112">
    <w:name w:val="No List21112"/>
    <w:next w:val="a4"/>
    <w:semiHidden/>
    <w:rsid w:val="00AD0CD4"/>
  </w:style>
  <w:style w:type="numbering" w:customStyle="1" w:styleId="NoList8112">
    <w:name w:val="No List8112"/>
    <w:next w:val="a4"/>
    <w:semiHidden/>
    <w:rsid w:val="00AD0CD4"/>
  </w:style>
  <w:style w:type="numbering" w:customStyle="1" w:styleId="NoList12112">
    <w:name w:val="No List12112"/>
    <w:next w:val="a4"/>
    <w:semiHidden/>
    <w:rsid w:val="00AD0CD4"/>
  </w:style>
  <w:style w:type="numbering" w:customStyle="1" w:styleId="NoList22112">
    <w:name w:val="No List22112"/>
    <w:next w:val="a4"/>
    <w:semiHidden/>
    <w:rsid w:val="00AD0CD4"/>
  </w:style>
  <w:style w:type="numbering" w:customStyle="1" w:styleId="NoList9112">
    <w:name w:val="No List9112"/>
    <w:next w:val="a4"/>
    <w:semiHidden/>
    <w:rsid w:val="00AD0CD4"/>
  </w:style>
  <w:style w:type="numbering" w:customStyle="1" w:styleId="NoList13112">
    <w:name w:val="No List13112"/>
    <w:next w:val="a4"/>
    <w:semiHidden/>
    <w:rsid w:val="00AD0CD4"/>
  </w:style>
  <w:style w:type="numbering" w:customStyle="1" w:styleId="NoList23112">
    <w:name w:val="No List23112"/>
    <w:next w:val="a4"/>
    <w:semiHidden/>
    <w:rsid w:val="00AD0CD4"/>
  </w:style>
  <w:style w:type="numbering" w:customStyle="1" w:styleId="NoList10112">
    <w:name w:val="No List10112"/>
    <w:next w:val="a4"/>
    <w:semiHidden/>
    <w:rsid w:val="00AD0CD4"/>
  </w:style>
  <w:style w:type="numbering" w:customStyle="1" w:styleId="NoList14112">
    <w:name w:val="No List14112"/>
    <w:next w:val="a4"/>
    <w:semiHidden/>
    <w:rsid w:val="00AD0CD4"/>
  </w:style>
  <w:style w:type="numbering" w:customStyle="1" w:styleId="NoList24112">
    <w:name w:val="No List24112"/>
    <w:next w:val="a4"/>
    <w:semiHidden/>
    <w:rsid w:val="00AD0CD4"/>
  </w:style>
  <w:style w:type="numbering" w:customStyle="1" w:styleId="NoList31112">
    <w:name w:val="No List31112"/>
    <w:next w:val="a4"/>
    <w:semiHidden/>
    <w:rsid w:val="00AD0CD4"/>
  </w:style>
  <w:style w:type="numbering" w:customStyle="1" w:styleId="NoList41112">
    <w:name w:val="No List41112"/>
    <w:next w:val="a4"/>
    <w:semiHidden/>
    <w:rsid w:val="00AD0CD4"/>
  </w:style>
  <w:style w:type="numbering" w:customStyle="1" w:styleId="NoList51112">
    <w:name w:val="No List51112"/>
    <w:next w:val="a4"/>
    <w:semiHidden/>
    <w:rsid w:val="00AD0CD4"/>
  </w:style>
  <w:style w:type="numbering" w:customStyle="1" w:styleId="NoList15112">
    <w:name w:val="No List15112"/>
    <w:next w:val="a4"/>
    <w:semiHidden/>
    <w:rsid w:val="00AD0CD4"/>
  </w:style>
  <w:style w:type="numbering" w:customStyle="1" w:styleId="NoList16112">
    <w:name w:val="No List16112"/>
    <w:next w:val="a4"/>
    <w:semiHidden/>
    <w:rsid w:val="00AD0CD4"/>
  </w:style>
  <w:style w:type="numbering" w:customStyle="1" w:styleId="NoList111112">
    <w:name w:val="No List111112"/>
    <w:next w:val="a4"/>
    <w:semiHidden/>
    <w:rsid w:val="00AD0CD4"/>
  </w:style>
  <w:style w:type="numbering" w:customStyle="1" w:styleId="NoList1912">
    <w:name w:val="No List1912"/>
    <w:next w:val="a4"/>
    <w:uiPriority w:val="99"/>
    <w:semiHidden/>
    <w:unhideWhenUsed/>
    <w:rsid w:val="00AD0CD4"/>
  </w:style>
  <w:style w:type="numbering" w:customStyle="1" w:styleId="NoList11012">
    <w:name w:val="No List11012"/>
    <w:next w:val="a4"/>
    <w:semiHidden/>
    <w:rsid w:val="00AD0CD4"/>
  </w:style>
  <w:style w:type="numbering" w:customStyle="1" w:styleId="NoList2612">
    <w:name w:val="No List2612"/>
    <w:next w:val="a4"/>
    <w:semiHidden/>
    <w:rsid w:val="00AD0CD4"/>
  </w:style>
  <w:style w:type="numbering" w:customStyle="1" w:styleId="NoList3312">
    <w:name w:val="No List3312"/>
    <w:next w:val="a4"/>
    <w:semiHidden/>
    <w:unhideWhenUsed/>
    <w:rsid w:val="00AD0CD4"/>
  </w:style>
  <w:style w:type="numbering" w:customStyle="1" w:styleId="12121">
    <w:name w:val="목록 없음1212"/>
    <w:next w:val="a4"/>
    <w:semiHidden/>
    <w:unhideWhenUsed/>
    <w:rsid w:val="00AD0CD4"/>
  </w:style>
  <w:style w:type="numbering" w:customStyle="1" w:styleId="2212">
    <w:name w:val="목록 없음2212"/>
    <w:next w:val="a4"/>
    <w:semiHidden/>
    <w:rsid w:val="00AD0CD4"/>
  </w:style>
  <w:style w:type="numbering" w:customStyle="1" w:styleId="NoList4312">
    <w:name w:val="No List4312"/>
    <w:next w:val="a4"/>
    <w:semiHidden/>
    <w:unhideWhenUsed/>
    <w:rsid w:val="00AD0CD4"/>
  </w:style>
  <w:style w:type="numbering" w:customStyle="1" w:styleId="NoList5312">
    <w:name w:val="No List5312"/>
    <w:next w:val="a4"/>
    <w:semiHidden/>
    <w:rsid w:val="00AD0CD4"/>
  </w:style>
  <w:style w:type="numbering" w:customStyle="1" w:styleId="NoList6212">
    <w:name w:val="No List6212"/>
    <w:next w:val="a4"/>
    <w:semiHidden/>
    <w:rsid w:val="00AD0CD4"/>
  </w:style>
  <w:style w:type="numbering" w:customStyle="1" w:styleId="NoList7212">
    <w:name w:val="No List7212"/>
    <w:next w:val="a4"/>
    <w:semiHidden/>
    <w:rsid w:val="00AD0CD4"/>
  </w:style>
  <w:style w:type="numbering" w:customStyle="1" w:styleId="NoList11312">
    <w:name w:val="No List11312"/>
    <w:next w:val="a4"/>
    <w:semiHidden/>
    <w:rsid w:val="00AD0CD4"/>
  </w:style>
  <w:style w:type="numbering" w:customStyle="1" w:styleId="NoList21212">
    <w:name w:val="No List21212"/>
    <w:next w:val="a4"/>
    <w:semiHidden/>
    <w:rsid w:val="00AD0CD4"/>
  </w:style>
  <w:style w:type="numbering" w:customStyle="1" w:styleId="NoList8212">
    <w:name w:val="No List8212"/>
    <w:next w:val="a4"/>
    <w:semiHidden/>
    <w:rsid w:val="00AD0CD4"/>
  </w:style>
  <w:style w:type="numbering" w:customStyle="1" w:styleId="NoList12212">
    <w:name w:val="No List12212"/>
    <w:next w:val="a4"/>
    <w:semiHidden/>
    <w:rsid w:val="00AD0CD4"/>
  </w:style>
  <w:style w:type="numbering" w:customStyle="1" w:styleId="NoList22212">
    <w:name w:val="No List22212"/>
    <w:next w:val="a4"/>
    <w:semiHidden/>
    <w:rsid w:val="00AD0CD4"/>
  </w:style>
  <w:style w:type="numbering" w:customStyle="1" w:styleId="NoList9212">
    <w:name w:val="No List9212"/>
    <w:next w:val="a4"/>
    <w:semiHidden/>
    <w:rsid w:val="00AD0CD4"/>
  </w:style>
  <w:style w:type="numbering" w:customStyle="1" w:styleId="NoList13212">
    <w:name w:val="No List13212"/>
    <w:next w:val="a4"/>
    <w:semiHidden/>
    <w:rsid w:val="00AD0CD4"/>
  </w:style>
  <w:style w:type="numbering" w:customStyle="1" w:styleId="NoList23212">
    <w:name w:val="No List23212"/>
    <w:next w:val="a4"/>
    <w:semiHidden/>
    <w:rsid w:val="00AD0CD4"/>
  </w:style>
  <w:style w:type="numbering" w:customStyle="1" w:styleId="NoList10212">
    <w:name w:val="No List10212"/>
    <w:next w:val="a4"/>
    <w:semiHidden/>
    <w:rsid w:val="00AD0CD4"/>
  </w:style>
  <w:style w:type="numbering" w:customStyle="1" w:styleId="NoList14212">
    <w:name w:val="No List14212"/>
    <w:next w:val="a4"/>
    <w:semiHidden/>
    <w:rsid w:val="00AD0CD4"/>
  </w:style>
  <w:style w:type="numbering" w:customStyle="1" w:styleId="NoList24212">
    <w:name w:val="No List24212"/>
    <w:next w:val="a4"/>
    <w:semiHidden/>
    <w:rsid w:val="00AD0CD4"/>
  </w:style>
  <w:style w:type="numbering" w:customStyle="1" w:styleId="NoList31212">
    <w:name w:val="No List31212"/>
    <w:next w:val="a4"/>
    <w:semiHidden/>
    <w:rsid w:val="00AD0CD4"/>
  </w:style>
  <w:style w:type="numbering" w:customStyle="1" w:styleId="NoList41212">
    <w:name w:val="No List41212"/>
    <w:next w:val="a4"/>
    <w:semiHidden/>
    <w:rsid w:val="00AD0CD4"/>
  </w:style>
  <w:style w:type="numbering" w:customStyle="1" w:styleId="NoList51212">
    <w:name w:val="No List51212"/>
    <w:next w:val="a4"/>
    <w:semiHidden/>
    <w:rsid w:val="00AD0CD4"/>
  </w:style>
  <w:style w:type="numbering" w:customStyle="1" w:styleId="NoList15212">
    <w:name w:val="No List15212"/>
    <w:next w:val="a4"/>
    <w:semiHidden/>
    <w:rsid w:val="00AD0CD4"/>
  </w:style>
  <w:style w:type="numbering" w:customStyle="1" w:styleId="NoList16212">
    <w:name w:val="No List16212"/>
    <w:next w:val="a4"/>
    <w:semiHidden/>
    <w:rsid w:val="00AD0CD4"/>
  </w:style>
  <w:style w:type="numbering" w:customStyle="1" w:styleId="NoList111212">
    <w:name w:val="No List111212"/>
    <w:next w:val="a4"/>
    <w:semiHidden/>
    <w:rsid w:val="00AD0CD4"/>
  </w:style>
  <w:style w:type="numbering" w:customStyle="1" w:styleId="2121">
    <w:name w:val="无列表212"/>
    <w:next w:val="a4"/>
    <w:uiPriority w:val="99"/>
    <w:semiHidden/>
    <w:unhideWhenUsed/>
    <w:rsid w:val="00AD0CD4"/>
  </w:style>
  <w:style w:type="numbering" w:customStyle="1" w:styleId="3122">
    <w:name w:val="无列表312"/>
    <w:next w:val="a4"/>
    <w:uiPriority w:val="99"/>
    <w:semiHidden/>
    <w:unhideWhenUsed/>
    <w:rsid w:val="00AD0CD4"/>
  </w:style>
  <w:style w:type="numbering" w:customStyle="1" w:styleId="NoList2012">
    <w:name w:val="No List2012"/>
    <w:next w:val="a4"/>
    <w:semiHidden/>
    <w:rsid w:val="00AD0CD4"/>
  </w:style>
  <w:style w:type="numbering" w:customStyle="1" w:styleId="NoList2712">
    <w:name w:val="No List2712"/>
    <w:next w:val="a4"/>
    <w:uiPriority w:val="99"/>
    <w:semiHidden/>
    <w:unhideWhenUsed/>
    <w:rsid w:val="00AD0CD4"/>
  </w:style>
  <w:style w:type="numbering" w:customStyle="1" w:styleId="NoList2812">
    <w:name w:val="No List2812"/>
    <w:next w:val="a4"/>
    <w:uiPriority w:val="99"/>
    <w:semiHidden/>
    <w:unhideWhenUsed/>
    <w:rsid w:val="00AD0CD4"/>
  </w:style>
  <w:style w:type="numbering" w:customStyle="1" w:styleId="416">
    <w:name w:val="无列表41"/>
    <w:next w:val="a4"/>
    <w:uiPriority w:val="99"/>
    <w:semiHidden/>
    <w:unhideWhenUsed/>
    <w:rsid w:val="00AD0CD4"/>
  </w:style>
  <w:style w:type="numbering" w:customStyle="1" w:styleId="1412">
    <w:name w:val="목록 없음141"/>
    <w:next w:val="a4"/>
    <w:semiHidden/>
    <w:unhideWhenUsed/>
    <w:rsid w:val="00AD0CD4"/>
  </w:style>
  <w:style w:type="numbering" w:customStyle="1" w:styleId="2410">
    <w:name w:val="목록 없음241"/>
    <w:next w:val="a4"/>
    <w:semiHidden/>
    <w:rsid w:val="00AD0CD4"/>
  </w:style>
  <w:style w:type="numbering" w:customStyle="1" w:styleId="NoList551">
    <w:name w:val="No List551"/>
    <w:next w:val="a4"/>
    <w:semiHidden/>
    <w:rsid w:val="00AD0CD4"/>
  </w:style>
  <w:style w:type="numbering" w:customStyle="1" w:styleId="NoList641">
    <w:name w:val="No List641"/>
    <w:next w:val="a4"/>
    <w:semiHidden/>
    <w:rsid w:val="00AD0CD4"/>
  </w:style>
  <w:style w:type="numbering" w:customStyle="1" w:styleId="NoList741">
    <w:name w:val="No List741"/>
    <w:next w:val="a4"/>
    <w:semiHidden/>
    <w:rsid w:val="00AD0CD4"/>
  </w:style>
  <w:style w:type="numbering" w:customStyle="1" w:styleId="NoList841">
    <w:name w:val="No List841"/>
    <w:next w:val="a4"/>
    <w:semiHidden/>
    <w:rsid w:val="00AD0CD4"/>
  </w:style>
  <w:style w:type="numbering" w:customStyle="1" w:styleId="NoList2241">
    <w:name w:val="No List2241"/>
    <w:next w:val="a4"/>
    <w:semiHidden/>
    <w:rsid w:val="00AD0CD4"/>
  </w:style>
  <w:style w:type="numbering" w:customStyle="1" w:styleId="NoList941">
    <w:name w:val="No List941"/>
    <w:next w:val="a4"/>
    <w:semiHidden/>
    <w:rsid w:val="00AD0CD4"/>
  </w:style>
  <w:style w:type="numbering" w:customStyle="1" w:styleId="NoList1341">
    <w:name w:val="No List1341"/>
    <w:next w:val="a4"/>
    <w:semiHidden/>
    <w:rsid w:val="00AD0CD4"/>
  </w:style>
  <w:style w:type="numbering" w:customStyle="1" w:styleId="NoList2341">
    <w:name w:val="No List2341"/>
    <w:next w:val="a4"/>
    <w:semiHidden/>
    <w:rsid w:val="00AD0CD4"/>
  </w:style>
  <w:style w:type="numbering" w:customStyle="1" w:styleId="NoList1041">
    <w:name w:val="No List1041"/>
    <w:next w:val="a4"/>
    <w:semiHidden/>
    <w:rsid w:val="00AD0CD4"/>
  </w:style>
  <w:style w:type="numbering" w:customStyle="1" w:styleId="NoList1441">
    <w:name w:val="No List1441"/>
    <w:next w:val="a4"/>
    <w:semiHidden/>
    <w:rsid w:val="00AD0CD4"/>
  </w:style>
  <w:style w:type="numbering" w:customStyle="1" w:styleId="NoList2441">
    <w:name w:val="No List2441"/>
    <w:next w:val="a4"/>
    <w:semiHidden/>
    <w:rsid w:val="00AD0CD4"/>
  </w:style>
  <w:style w:type="numbering" w:customStyle="1" w:styleId="NoList3141">
    <w:name w:val="No List3141"/>
    <w:next w:val="a4"/>
    <w:semiHidden/>
    <w:rsid w:val="00AD0CD4"/>
  </w:style>
  <w:style w:type="numbering" w:customStyle="1" w:styleId="NoList4141">
    <w:name w:val="No List4141"/>
    <w:next w:val="a4"/>
    <w:semiHidden/>
    <w:rsid w:val="00AD0CD4"/>
  </w:style>
  <w:style w:type="numbering" w:customStyle="1" w:styleId="NoList5141">
    <w:name w:val="No List5141"/>
    <w:next w:val="a4"/>
    <w:semiHidden/>
    <w:rsid w:val="00AD0CD4"/>
  </w:style>
  <w:style w:type="numbering" w:customStyle="1" w:styleId="NoList1541">
    <w:name w:val="No List1541"/>
    <w:next w:val="a4"/>
    <w:semiHidden/>
    <w:rsid w:val="00AD0CD4"/>
  </w:style>
  <w:style w:type="numbering" w:customStyle="1" w:styleId="NoList1641">
    <w:name w:val="No List1641"/>
    <w:next w:val="a4"/>
    <w:semiHidden/>
    <w:rsid w:val="00AD0CD4"/>
  </w:style>
  <w:style w:type="numbering" w:customStyle="1" w:styleId="NoList2521">
    <w:name w:val="No List2521"/>
    <w:next w:val="a4"/>
    <w:semiHidden/>
    <w:rsid w:val="00AD0CD4"/>
  </w:style>
  <w:style w:type="numbering" w:customStyle="1" w:styleId="NoList3221">
    <w:name w:val="No List3221"/>
    <w:next w:val="a4"/>
    <w:semiHidden/>
    <w:unhideWhenUsed/>
    <w:rsid w:val="00AD0CD4"/>
  </w:style>
  <w:style w:type="numbering" w:customStyle="1" w:styleId="11212">
    <w:name w:val="목록 없음1121"/>
    <w:next w:val="a4"/>
    <w:semiHidden/>
    <w:unhideWhenUsed/>
    <w:rsid w:val="00AD0CD4"/>
  </w:style>
  <w:style w:type="numbering" w:customStyle="1" w:styleId="21210">
    <w:name w:val="목록 없음2121"/>
    <w:next w:val="a4"/>
    <w:semiHidden/>
    <w:rsid w:val="00AD0CD4"/>
  </w:style>
  <w:style w:type="numbering" w:customStyle="1" w:styleId="NoList4221">
    <w:name w:val="No List4221"/>
    <w:next w:val="a4"/>
    <w:semiHidden/>
    <w:unhideWhenUsed/>
    <w:rsid w:val="00AD0CD4"/>
  </w:style>
  <w:style w:type="numbering" w:customStyle="1" w:styleId="NoList5221">
    <w:name w:val="No List5221"/>
    <w:next w:val="a4"/>
    <w:semiHidden/>
    <w:rsid w:val="00AD0CD4"/>
  </w:style>
  <w:style w:type="numbering" w:customStyle="1" w:styleId="NoList6121">
    <w:name w:val="No List6121"/>
    <w:next w:val="a4"/>
    <w:semiHidden/>
    <w:rsid w:val="00AD0CD4"/>
  </w:style>
  <w:style w:type="numbering" w:customStyle="1" w:styleId="NoList7121">
    <w:name w:val="No List7121"/>
    <w:next w:val="a4"/>
    <w:semiHidden/>
    <w:rsid w:val="00AD0CD4"/>
  </w:style>
  <w:style w:type="numbering" w:customStyle="1" w:styleId="NoList11221">
    <w:name w:val="No List11221"/>
    <w:next w:val="a4"/>
    <w:semiHidden/>
    <w:rsid w:val="00AD0CD4"/>
  </w:style>
  <w:style w:type="numbering" w:customStyle="1" w:styleId="NoList21121">
    <w:name w:val="No List21121"/>
    <w:next w:val="a4"/>
    <w:semiHidden/>
    <w:rsid w:val="00AD0CD4"/>
  </w:style>
  <w:style w:type="numbering" w:customStyle="1" w:styleId="NoList8121">
    <w:name w:val="No List8121"/>
    <w:next w:val="a4"/>
    <w:semiHidden/>
    <w:rsid w:val="00AD0CD4"/>
  </w:style>
  <w:style w:type="numbering" w:customStyle="1" w:styleId="NoList12121">
    <w:name w:val="No List12121"/>
    <w:next w:val="a4"/>
    <w:semiHidden/>
    <w:rsid w:val="00AD0CD4"/>
  </w:style>
  <w:style w:type="numbering" w:customStyle="1" w:styleId="NoList22121">
    <w:name w:val="No List22121"/>
    <w:next w:val="a4"/>
    <w:semiHidden/>
    <w:rsid w:val="00AD0CD4"/>
  </w:style>
  <w:style w:type="numbering" w:customStyle="1" w:styleId="NoList9121">
    <w:name w:val="No List9121"/>
    <w:next w:val="a4"/>
    <w:semiHidden/>
    <w:rsid w:val="00AD0CD4"/>
  </w:style>
  <w:style w:type="numbering" w:customStyle="1" w:styleId="NoList13121">
    <w:name w:val="No List13121"/>
    <w:next w:val="a4"/>
    <w:semiHidden/>
    <w:rsid w:val="00AD0CD4"/>
  </w:style>
  <w:style w:type="numbering" w:customStyle="1" w:styleId="NoList23121">
    <w:name w:val="No List23121"/>
    <w:next w:val="a4"/>
    <w:semiHidden/>
    <w:rsid w:val="00AD0CD4"/>
  </w:style>
  <w:style w:type="numbering" w:customStyle="1" w:styleId="NoList10121">
    <w:name w:val="No List10121"/>
    <w:next w:val="a4"/>
    <w:semiHidden/>
    <w:rsid w:val="00AD0CD4"/>
  </w:style>
  <w:style w:type="numbering" w:customStyle="1" w:styleId="NoList14121">
    <w:name w:val="No List14121"/>
    <w:next w:val="a4"/>
    <w:semiHidden/>
    <w:rsid w:val="00AD0CD4"/>
  </w:style>
  <w:style w:type="numbering" w:customStyle="1" w:styleId="NoList24121">
    <w:name w:val="No List24121"/>
    <w:next w:val="a4"/>
    <w:semiHidden/>
    <w:rsid w:val="00AD0CD4"/>
  </w:style>
  <w:style w:type="numbering" w:customStyle="1" w:styleId="NoList31121">
    <w:name w:val="No List31121"/>
    <w:next w:val="a4"/>
    <w:semiHidden/>
    <w:rsid w:val="00AD0CD4"/>
  </w:style>
  <w:style w:type="numbering" w:customStyle="1" w:styleId="NoList41121">
    <w:name w:val="No List41121"/>
    <w:next w:val="a4"/>
    <w:semiHidden/>
    <w:rsid w:val="00AD0CD4"/>
  </w:style>
  <w:style w:type="numbering" w:customStyle="1" w:styleId="NoList51121">
    <w:name w:val="No List51121"/>
    <w:next w:val="a4"/>
    <w:semiHidden/>
    <w:rsid w:val="00AD0CD4"/>
  </w:style>
  <w:style w:type="numbering" w:customStyle="1" w:styleId="NoList15121">
    <w:name w:val="No List15121"/>
    <w:next w:val="a4"/>
    <w:semiHidden/>
    <w:rsid w:val="00AD0CD4"/>
  </w:style>
  <w:style w:type="numbering" w:customStyle="1" w:styleId="NoList16121">
    <w:name w:val="No List16121"/>
    <w:next w:val="a4"/>
    <w:semiHidden/>
    <w:rsid w:val="00AD0CD4"/>
  </w:style>
  <w:style w:type="numbering" w:customStyle="1" w:styleId="NoList111121">
    <w:name w:val="No List111121"/>
    <w:next w:val="a4"/>
    <w:semiHidden/>
    <w:rsid w:val="00AD0CD4"/>
  </w:style>
  <w:style w:type="numbering" w:customStyle="1" w:styleId="NoList1921">
    <w:name w:val="No List1921"/>
    <w:next w:val="a4"/>
    <w:uiPriority w:val="99"/>
    <w:semiHidden/>
    <w:unhideWhenUsed/>
    <w:rsid w:val="00AD0CD4"/>
  </w:style>
  <w:style w:type="numbering" w:customStyle="1" w:styleId="NoList11021">
    <w:name w:val="No List11021"/>
    <w:next w:val="a4"/>
    <w:uiPriority w:val="99"/>
    <w:semiHidden/>
    <w:rsid w:val="00AD0CD4"/>
  </w:style>
  <w:style w:type="numbering" w:customStyle="1" w:styleId="NoList2621">
    <w:name w:val="No List2621"/>
    <w:next w:val="a4"/>
    <w:semiHidden/>
    <w:rsid w:val="00AD0CD4"/>
  </w:style>
  <w:style w:type="numbering" w:customStyle="1" w:styleId="NoList3321">
    <w:name w:val="No List3321"/>
    <w:next w:val="a4"/>
    <w:semiHidden/>
    <w:unhideWhenUsed/>
    <w:rsid w:val="00AD0CD4"/>
  </w:style>
  <w:style w:type="numbering" w:customStyle="1" w:styleId="12212">
    <w:name w:val="목록 없음1221"/>
    <w:next w:val="a4"/>
    <w:semiHidden/>
    <w:unhideWhenUsed/>
    <w:rsid w:val="00AD0CD4"/>
  </w:style>
  <w:style w:type="numbering" w:customStyle="1" w:styleId="2221">
    <w:name w:val="목록 없음2221"/>
    <w:next w:val="a4"/>
    <w:semiHidden/>
    <w:rsid w:val="00AD0CD4"/>
  </w:style>
  <w:style w:type="numbering" w:customStyle="1" w:styleId="NoList4321">
    <w:name w:val="No List4321"/>
    <w:next w:val="a4"/>
    <w:semiHidden/>
    <w:unhideWhenUsed/>
    <w:rsid w:val="00AD0CD4"/>
  </w:style>
  <w:style w:type="numbering" w:customStyle="1" w:styleId="NoList5321">
    <w:name w:val="No List5321"/>
    <w:next w:val="a4"/>
    <w:semiHidden/>
    <w:rsid w:val="00AD0CD4"/>
  </w:style>
  <w:style w:type="numbering" w:customStyle="1" w:styleId="NoList6221">
    <w:name w:val="No List6221"/>
    <w:next w:val="a4"/>
    <w:semiHidden/>
    <w:rsid w:val="00AD0CD4"/>
  </w:style>
  <w:style w:type="numbering" w:customStyle="1" w:styleId="NoList7221">
    <w:name w:val="No List7221"/>
    <w:next w:val="a4"/>
    <w:semiHidden/>
    <w:rsid w:val="00AD0CD4"/>
  </w:style>
  <w:style w:type="numbering" w:customStyle="1" w:styleId="NoList11321">
    <w:name w:val="No List11321"/>
    <w:next w:val="a4"/>
    <w:semiHidden/>
    <w:rsid w:val="00AD0CD4"/>
  </w:style>
  <w:style w:type="numbering" w:customStyle="1" w:styleId="NoList21221">
    <w:name w:val="No List21221"/>
    <w:next w:val="a4"/>
    <w:semiHidden/>
    <w:rsid w:val="00AD0CD4"/>
  </w:style>
  <w:style w:type="numbering" w:customStyle="1" w:styleId="NoList8221">
    <w:name w:val="No List8221"/>
    <w:next w:val="a4"/>
    <w:semiHidden/>
    <w:rsid w:val="00AD0CD4"/>
  </w:style>
  <w:style w:type="numbering" w:customStyle="1" w:styleId="NoList12221">
    <w:name w:val="No List12221"/>
    <w:next w:val="a4"/>
    <w:semiHidden/>
    <w:rsid w:val="00AD0CD4"/>
  </w:style>
  <w:style w:type="numbering" w:customStyle="1" w:styleId="NoList22221">
    <w:name w:val="No List22221"/>
    <w:next w:val="a4"/>
    <w:semiHidden/>
    <w:rsid w:val="00AD0CD4"/>
  </w:style>
  <w:style w:type="numbering" w:customStyle="1" w:styleId="NoList9221">
    <w:name w:val="No List9221"/>
    <w:next w:val="a4"/>
    <w:semiHidden/>
    <w:rsid w:val="00AD0CD4"/>
  </w:style>
  <w:style w:type="numbering" w:customStyle="1" w:styleId="NoList13221">
    <w:name w:val="No List13221"/>
    <w:next w:val="a4"/>
    <w:semiHidden/>
    <w:rsid w:val="00AD0CD4"/>
  </w:style>
  <w:style w:type="numbering" w:customStyle="1" w:styleId="NoList23221">
    <w:name w:val="No List23221"/>
    <w:next w:val="a4"/>
    <w:semiHidden/>
    <w:rsid w:val="00AD0CD4"/>
  </w:style>
  <w:style w:type="numbering" w:customStyle="1" w:styleId="NoList10221">
    <w:name w:val="No List10221"/>
    <w:next w:val="a4"/>
    <w:semiHidden/>
    <w:rsid w:val="00AD0CD4"/>
  </w:style>
  <w:style w:type="numbering" w:customStyle="1" w:styleId="NoList14221">
    <w:name w:val="No List14221"/>
    <w:next w:val="a4"/>
    <w:semiHidden/>
    <w:rsid w:val="00AD0CD4"/>
  </w:style>
  <w:style w:type="numbering" w:customStyle="1" w:styleId="NoList24221">
    <w:name w:val="No List24221"/>
    <w:next w:val="a4"/>
    <w:semiHidden/>
    <w:rsid w:val="00AD0CD4"/>
  </w:style>
  <w:style w:type="numbering" w:customStyle="1" w:styleId="NoList31221">
    <w:name w:val="No List31221"/>
    <w:next w:val="a4"/>
    <w:semiHidden/>
    <w:rsid w:val="00AD0CD4"/>
  </w:style>
  <w:style w:type="numbering" w:customStyle="1" w:styleId="NoList41221">
    <w:name w:val="No List41221"/>
    <w:next w:val="a4"/>
    <w:semiHidden/>
    <w:rsid w:val="00AD0CD4"/>
  </w:style>
  <w:style w:type="numbering" w:customStyle="1" w:styleId="NoList51221">
    <w:name w:val="No List51221"/>
    <w:next w:val="a4"/>
    <w:semiHidden/>
    <w:rsid w:val="00AD0CD4"/>
  </w:style>
  <w:style w:type="numbering" w:customStyle="1" w:styleId="NoList15221">
    <w:name w:val="No List15221"/>
    <w:next w:val="a4"/>
    <w:semiHidden/>
    <w:rsid w:val="00AD0CD4"/>
  </w:style>
  <w:style w:type="numbering" w:customStyle="1" w:styleId="NoList16221">
    <w:name w:val="No List16221"/>
    <w:next w:val="a4"/>
    <w:semiHidden/>
    <w:rsid w:val="00AD0CD4"/>
  </w:style>
  <w:style w:type="numbering" w:customStyle="1" w:styleId="NoList111221">
    <w:name w:val="No List111221"/>
    <w:next w:val="a4"/>
    <w:semiHidden/>
    <w:rsid w:val="00AD0CD4"/>
  </w:style>
  <w:style w:type="numbering" w:customStyle="1" w:styleId="2213">
    <w:name w:val="无列表221"/>
    <w:next w:val="a4"/>
    <w:uiPriority w:val="99"/>
    <w:semiHidden/>
    <w:unhideWhenUsed/>
    <w:rsid w:val="00AD0CD4"/>
  </w:style>
  <w:style w:type="numbering" w:customStyle="1" w:styleId="3211">
    <w:name w:val="无列表321"/>
    <w:next w:val="a4"/>
    <w:uiPriority w:val="99"/>
    <w:semiHidden/>
    <w:unhideWhenUsed/>
    <w:rsid w:val="00AD0CD4"/>
  </w:style>
  <w:style w:type="numbering" w:customStyle="1" w:styleId="NoList2021">
    <w:name w:val="No List2021"/>
    <w:next w:val="a4"/>
    <w:semiHidden/>
    <w:rsid w:val="00AD0CD4"/>
  </w:style>
  <w:style w:type="numbering" w:customStyle="1" w:styleId="NoList2721">
    <w:name w:val="No List2721"/>
    <w:next w:val="a4"/>
    <w:uiPriority w:val="99"/>
    <w:semiHidden/>
    <w:unhideWhenUsed/>
    <w:rsid w:val="00AD0CD4"/>
  </w:style>
  <w:style w:type="numbering" w:customStyle="1" w:styleId="NoList2821">
    <w:name w:val="No List2821"/>
    <w:next w:val="a4"/>
    <w:uiPriority w:val="99"/>
    <w:semiHidden/>
    <w:unhideWhenUsed/>
    <w:rsid w:val="00AD0CD4"/>
  </w:style>
  <w:style w:type="numbering" w:customStyle="1" w:styleId="NoList2911">
    <w:name w:val="No List2911"/>
    <w:next w:val="a4"/>
    <w:uiPriority w:val="99"/>
    <w:semiHidden/>
    <w:unhideWhenUsed/>
    <w:rsid w:val="00AD0CD4"/>
  </w:style>
  <w:style w:type="numbering" w:customStyle="1" w:styleId="NoList11411">
    <w:name w:val="No List11411"/>
    <w:next w:val="a4"/>
    <w:semiHidden/>
    <w:rsid w:val="00AD0CD4"/>
  </w:style>
  <w:style w:type="numbering" w:customStyle="1" w:styleId="NoList21011">
    <w:name w:val="No List21011"/>
    <w:next w:val="a4"/>
    <w:semiHidden/>
    <w:rsid w:val="00AD0CD4"/>
  </w:style>
  <w:style w:type="numbering" w:customStyle="1" w:styleId="NoList3411">
    <w:name w:val="No List3411"/>
    <w:next w:val="a4"/>
    <w:semiHidden/>
    <w:unhideWhenUsed/>
    <w:rsid w:val="00AD0CD4"/>
  </w:style>
  <w:style w:type="numbering" w:customStyle="1" w:styleId="13111">
    <w:name w:val="목록 없음1311"/>
    <w:next w:val="a4"/>
    <w:semiHidden/>
    <w:unhideWhenUsed/>
    <w:rsid w:val="00AD0CD4"/>
  </w:style>
  <w:style w:type="numbering" w:customStyle="1" w:styleId="2311">
    <w:name w:val="목록 없음2311"/>
    <w:next w:val="a4"/>
    <w:semiHidden/>
    <w:rsid w:val="00AD0CD4"/>
  </w:style>
  <w:style w:type="numbering" w:customStyle="1" w:styleId="NoList4411">
    <w:name w:val="No List4411"/>
    <w:next w:val="a4"/>
    <w:semiHidden/>
    <w:unhideWhenUsed/>
    <w:rsid w:val="00AD0CD4"/>
  </w:style>
  <w:style w:type="numbering" w:customStyle="1" w:styleId="NoList5411">
    <w:name w:val="No List5411"/>
    <w:next w:val="a4"/>
    <w:semiHidden/>
    <w:rsid w:val="00AD0CD4"/>
  </w:style>
  <w:style w:type="numbering" w:customStyle="1" w:styleId="NoList6311">
    <w:name w:val="No List6311"/>
    <w:next w:val="a4"/>
    <w:semiHidden/>
    <w:rsid w:val="00AD0CD4"/>
  </w:style>
  <w:style w:type="numbering" w:customStyle="1" w:styleId="NoList7311">
    <w:name w:val="No List7311"/>
    <w:next w:val="a4"/>
    <w:semiHidden/>
    <w:rsid w:val="00AD0CD4"/>
  </w:style>
  <w:style w:type="numbering" w:customStyle="1" w:styleId="NoList11511">
    <w:name w:val="No List11511"/>
    <w:next w:val="a4"/>
    <w:semiHidden/>
    <w:rsid w:val="00AD0CD4"/>
  </w:style>
  <w:style w:type="numbering" w:customStyle="1" w:styleId="NoList21311">
    <w:name w:val="No List21311"/>
    <w:next w:val="a4"/>
    <w:semiHidden/>
    <w:rsid w:val="00AD0CD4"/>
  </w:style>
  <w:style w:type="numbering" w:customStyle="1" w:styleId="NoList8311">
    <w:name w:val="No List8311"/>
    <w:next w:val="a4"/>
    <w:semiHidden/>
    <w:rsid w:val="00AD0CD4"/>
  </w:style>
  <w:style w:type="numbering" w:customStyle="1" w:styleId="NoList12311">
    <w:name w:val="No List12311"/>
    <w:next w:val="a4"/>
    <w:semiHidden/>
    <w:rsid w:val="00AD0CD4"/>
  </w:style>
  <w:style w:type="numbering" w:customStyle="1" w:styleId="NoList22311">
    <w:name w:val="No List22311"/>
    <w:next w:val="a4"/>
    <w:semiHidden/>
    <w:rsid w:val="00AD0CD4"/>
  </w:style>
  <w:style w:type="numbering" w:customStyle="1" w:styleId="NoList9311">
    <w:name w:val="No List9311"/>
    <w:next w:val="a4"/>
    <w:semiHidden/>
    <w:rsid w:val="00AD0CD4"/>
  </w:style>
  <w:style w:type="numbering" w:customStyle="1" w:styleId="NoList13311">
    <w:name w:val="No List13311"/>
    <w:next w:val="a4"/>
    <w:semiHidden/>
    <w:rsid w:val="00AD0CD4"/>
  </w:style>
  <w:style w:type="numbering" w:customStyle="1" w:styleId="NoList23311">
    <w:name w:val="No List23311"/>
    <w:next w:val="a4"/>
    <w:semiHidden/>
    <w:rsid w:val="00AD0CD4"/>
  </w:style>
  <w:style w:type="numbering" w:customStyle="1" w:styleId="NoList10311">
    <w:name w:val="No List10311"/>
    <w:next w:val="a4"/>
    <w:semiHidden/>
    <w:rsid w:val="00AD0CD4"/>
  </w:style>
  <w:style w:type="numbering" w:customStyle="1" w:styleId="NoList14311">
    <w:name w:val="No List14311"/>
    <w:next w:val="a4"/>
    <w:semiHidden/>
    <w:rsid w:val="00AD0CD4"/>
  </w:style>
  <w:style w:type="numbering" w:customStyle="1" w:styleId="NoList24311">
    <w:name w:val="No List24311"/>
    <w:next w:val="a4"/>
    <w:semiHidden/>
    <w:rsid w:val="00AD0CD4"/>
  </w:style>
  <w:style w:type="numbering" w:customStyle="1" w:styleId="NoList31311">
    <w:name w:val="No List31311"/>
    <w:next w:val="a4"/>
    <w:semiHidden/>
    <w:rsid w:val="00AD0CD4"/>
  </w:style>
  <w:style w:type="numbering" w:customStyle="1" w:styleId="NoList41311">
    <w:name w:val="No List41311"/>
    <w:next w:val="a4"/>
    <w:semiHidden/>
    <w:rsid w:val="00AD0CD4"/>
  </w:style>
  <w:style w:type="numbering" w:customStyle="1" w:styleId="NoList51311">
    <w:name w:val="No List51311"/>
    <w:next w:val="a4"/>
    <w:semiHidden/>
    <w:rsid w:val="00AD0CD4"/>
  </w:style>
  <w:style w:type="numbering" w:customStyle="1" w:styleId="NoList15311">
    <w:name w:val="No List15311"/>
    <w:next w:val="a4"/>
    <w:semiHidden/>
    <w:rsid w:val="00AD0CD4"/>
  </w:style>
  <w:style w:type="numbering" w:customStyle="1" w:styleId="NoList16311">
    <w:name w:val="No List16311"/>
    <w:next w:val="a4"/>
    <w:semiHidden/>
    <w:rsid w:val="00AD0CD4"/>
  </w:style>
  <w:style w:type="numbering" w:customStyle="1" w:styleId="NoList111311">
    <w:name w:val="No List111311"/>
    <w:next w:val="a4"/>
    <w:semiHidden/>
    <w:rsid w:val="00AD0CD4"/>
  </w:style>
  <w:style w:type="numbering" w:customStyle="1" w:styleId="NoList17111">
    <w:name w:val="No List17111"/>
    <w:next w:val="a4"/>
    <w:uiPriority w:val="99"/>
    <w:semiHidden/>
    <w:unhideWhenUsed/>
    <w:rsid w:val="00AD0CD4"/>
  </w:style>
  <w:style w:type="numbering" w:customStyle="1" w:styleId="NoList18111">
    <w:name w:val="No List18111"/>
    <w:next w:val="a4"/>
    <w:uiPriority w:val="99"/>
    <w:semiHidden/>
    <w:rsid w:val="00AD0CD4"/>
  </w:style>
  <w:style w:type="numbering" w:customStyle="1" w:styleId="NoList25111">
    <w:name w:val="No List25111"/>
    <w:next w:val="a4"/>
    <w:semiHidden/>
    <w:rsid w:val="00AD0CD4"/>
  </w:style>
  <w:style w:type="numbering" w:customStyle="1" w:styleId="NoList32111">
    <w:name w:val="No List32111"/>
    <w:next w:val="a4"/>
    <w:semiHidden/>
    <w:unhideWhenUsed/>
    <w:rsid w:val="00AD0CD4"/>
  </w:style>
  <w:style w:type="numbering" w:customStyle="1" w:styleId="111112">
    <w:name w:val="목록 없음11111"/>
    <w:next w:val="a4"/>
    <w:semiHidden/>
    <w:unhideWhenUsed/>
    <w:rsid w:val="00AD0CD4"/>
  </w:style>
  <w:style w:type="numbering" w:customStyle="1" w:styleId="21111">
    <w:name w:val="목록 없음21111"/>
    <w:next w:val="a4"/>
    <w:semiHidden/>
    <w:rsid w:val="00AD0CD4"/>
  </w:style>
  <w:style w:type="numbering" w:customStyle="1" w:styleId="NoList42111">
    <w:name w:val="No List42111"/>
    <w:next w:val="a4"/>
    <w:semiHidden/>
    <w:unhideWhenUsed/>
    <w:rsid w:val="00AD0CD4"/>
  </w:style>
  <w:style w:type="numbering" w:customStyle="1" w:styleId="NoList52111">
    <w:name w:val="No List52111"/>
    <w:next w:val="a4"/>
    <w:semiHidden/>
    <w:rsid w:val="00AD0CD4"/>
  </w:style>
  <w:style w:type="numbering" w:customStyle="1" w:styleId="NoList61111">
    <w:name w:val="No List61111"/>
    <w:next w:val="a4"/>
    <w:semiHidden/>
    <w:rsid w:val="00AD0CD4"/>
  </w:style>
  <w:style w:type="numbering" w:customStyle="1" w:styleId="NoList71111">
    <w:name w:val="No List71111"/>
    <w:next w:val="a4"/>
    <w:semiHidden/>
    <w:rsid w:val="00AD0CD4"/>
  </w:style>
  <w:style w:type="numbering" w:customStyle="1" w:styleId="NoList112111">
    <w:name w:val="No List112111"/>
    <w:next w:val="a4"/>
    <w:semiHidden/>
    <w:rsid w:val="00AD0CD4"/>
  </w:style>
  <w:style w:type="numbering" w:customStyle="1" w:styleId="NoList211111">
    <w:name w:val="No List211111"/>
    <w:next w:val="a4"/>
    <w:semiHidden/>
    <w:rsid w:val="00AD0CD4"/>
  </w:style>
  <w:style w:type="numbering" w:customStyle="1" w:styleId="NoList81111">
    <w:name w:val="No List81111"/>
    <w:next w:val="a4"/>
    <w:semiHidden/>
    <w:rsid w:val="00AD0CD4"/>
  </w:style>
  <w:style w:type="numbering" w:customStyle="1" w:styleId="NoList121111">
    <w:name w:val="No List121111"/>
    <w:next w:val="a4"/>
    <w:semiHidden/>
    <w:rsid w:val="00AD0CD4"/>
  </w:style>
  <w:style w:type="numbering" w:customStyle="1" w:styleId="NoList221111">
    <w:name w:val="No List221111"/>
    <w:next w:val="a4"/>
    <w:semiHidden/>
    <w:rsid w:val="00AD0CD4"/>
  </w:style>
  <w:style w:type="numbering" w:customStyle="1" w:styleId="NoList91111">
    <w:name w:val="No List91111"/>
    <w:next w:val="a4"/>
    <w:semiHidden/>
    <w:rsid w:val="00AD0CD4"/>
  </w:style>
  <w:style w:type="numbering" w:customStyle="1" w:styleId="NoList131111">
    <w:name w:val="No List131111"/>
    <w:next w:val="a4"/>
    <w:semiHidden/>
    <w:rsid w:val="00AD0CD4"/>
  </w:style>
  <w:style w:type="numbering" w:customStyle="1" w:styleId="NoList231111">
    <w:name w:val="No List231111"/>
    <w:next w:val="a4"/>
    <w:semiHidden/>
    <w:rsid w:val="00AD0CD4"/>
  </w:style>
  <w:style w:type="numbering" w:customStyle="1" w:styleId="NoList101111">
    <w:name w:val="No List101111"/>
    <w:next w:val="a4"/>
    <w:semiHidden/>
    <w:rsid w:val="00AD0CD4"/>
  </w:style>
  <w:style w:type="numbering" w:customStyle="1" w:styleId="NoList141111">
    <w:name w:val="No List141111"/>
    <w:next w:val="a4"/>
    <w:semiHidden/>
    <w:rsid w:val="00AD0CD4"/>
  </w:style>
  <w:style w:type="numbering" w:customStyle="1" w:styleId="NoList241111">
    <w:name w:val="No List241111"/>
    <w:next w:val="a4"/>
    <w:semiHidden/>
    <w:rsid w:val="00AD0CD4"/>
  </w:style>
  <w:style w:type="numbering" w:customStyle="1" w:styleId="NoList311111">
    <w:name w:val="No List311111"/>
    <w:next w:val="a4"/>
    <w:semiHidden/>
    <w:rsid w:val="00AD0CD4"/>
  </w:style>
  <w:style w:type="numbering" w:customStyle="1" w:styleId="NoList411111">
    <w:name w:val="No List411111"/>
    <w:next w:val="a4"/>
    <w:semiHidden/>
    <w:rsid w:val="00AD0CD4"/>
  </w:style>
  <w:style w:type="numbering" w:customStyle="1" w:styleId="NoList511111">
    <w:name w:val="No List511111"/>
    <w:next w:val="a4"/>
    <w:semiHidden/>
    <w:rsid w:val="00AD0CD4"/>
  </w:style>
  <w:style w:type="numbering" w:customStyle="1" w:styleId="NoList151111">
    <w:name w:val="No List151111"/>
    <w:next w:val="a4"/>
    <w:semiHidden/>
    <w:rsid w:val="00AD0CD4"/>
  </w:style>
  <w:style w:type="numbering" w:customStyle="1" w:styleId="NoList161111">
    <w:name w:val="No List161111"/>
    <w:next w:val="a4"/>
    <w:semiHidden/>
    <w:rsid w:val="00AD0CD4"/>
  </w:style>
  <w:style w:type="numbering" w:customStyle="1" w:styleId="NoList1111111">
    <w:name w:val="No List1111111"/>
    <w:next w:val="a4"/>
    <w:semiHidden/>
    <w:rsid w:val="00AD0CD4"/>
  </w:style>
  <w:style w:type="numbering" w:customStyle="1" w:styleId="NoList19111">
    <w:name w:val="No List19111"/>
    <w:next w:val="a4"/>
    <w:uiPriority w:val="99"/>
    <w:semiHidden/>
    <w:unhideWhenUsed/>
    <w:rsid w:val="00AD0CD4"/>
  </w:style>
  <w:style w:type="numbering" w:customStyle="1" w:styleId="NoList110111">
    <w:name w:val="No List110111"/>
    <w:next w:val="a4"/>
    <w:uiPriority w:val="99"/>
    <w:semiHidden/>
    <w:rsid w:val="00AD0CD4"/>
  </w:style>
  <w:style w:type="numbering" w:customStyle="1" w:styleId="NoList26111">
    <w:name w:val="No List26111"/>
    <w:next w:val="a4"/>
    <w:semiHidden/>
    <w:rsid w:val="00AD0CD4"/>
  </w:style>
  <w:style w:type="numbering" w:customStyle="1" w:styleId="NoList33111">
    <w:name w:val="No List33111"/>
    <w:next w:val="a4"/>
    <w:semiHidden/>
    <w:unhideWhenUsed/>
    <w:rsid w:val="00AD0CD4"/>
  </w:style>
  <w:style w:type="numbering" w:customStyle="1" w:styleId="121110">
    <w:name w:val="목록 없음12111"/>
    <w:next w:val="a4"/>
    <w:semiHidden/>
    <w:unhideWhenUsed/>
    <w:rsid w:val="00AD0CD4"/>
  </w:style>
  <w:style w:type="numbering" w:customStyle="1" w:styleId="22111">
    <w:name w:val="목록 없음22111"/>
    <w:next w:val="a4"/>
    <w:semiHidden/>
    <w:rsid w:val="00AD0CD4"/>
  </w:style>
  <w:style w:type="numbering" w:customStyle="1" w:styleId="NoList43111">
    <w:name w:val="No List43111"/>
    <w:next w:val="a4"/>
    <w:semiHidden/>
    <w:unhideWhenUsed/>
    <w:rsid w:val="00AD0CD4"/>
  </w:style>
  <w:style w:type="numbering" w:customStyle="1" w:styleId="NoList53111">
    <w:name w:val="No List53111"/>
    <w:next w:val="a4"/>
    <w:semiHidden/>
    <w:rsid w:val="00AD0CD4"/>
  </w:style>
  <w:style w:type="numbering" w:customStyle="1" w:styleId="NoList62111">
    <w:name w:val="No List62111"/>
    <w:next w:val="a4"/>
    <w:semiHidden/>
    <w:rsid w:val="00AD0CD4"/>
  </w:style>
  <w:style w:type="numbering" w:customStyle="1" w:styleId="NoList72111">
    <w:name w:val="No List72111"/>
    <w:next w:val="a4"/>
    <w:semiHidden/>
    <w:rsid w:val="00AD0CD4"/>
  </w:style>
  <w:style w:type="numbering" w:customStyle="1" w:styleId="NoList113111">
    <w:name w:val="No List113111"/>
    <w:next w:val="a4"/>
    <w:semiHidden/>
    <w:rsid w:val="00AD0CD4"/>
  </w:style>
  <w:style w:type="numbering" w:customStyle="1" w:styleId="NoList212111">
    <w:name w:val="No List212111"/>
    <w:next w:val="a4"/>
    <w:semiHidden/>
    <w:rsid w:val="00AD0CD4"/>
  </w:style>
  <w:style w:type="numbering" w:customStyle="1" w:styleId="NoList82111">
    <w:name w:val="No List82111"/>
    <w:next w:val="a4"/>
    <w:semiHidden/>
    <w:rsid w:val="00AD0CD4"/>
  </w:style>
  <w:style w:type="numbering" w:customStyle="1" w:styleId="NoList122111">
    <w:name w:val="No List122111"/>
    <w:next w:val="a4"/>
    <w:semiHidden/>
    <w:rsid w:val="00AD0CD4"/>
  </w:style>
  <w:style w:type="numbering" w:customStyle="1" w:styleId="NoList222111">
    <w:name w:val="No List222111"/>
    <w:next w:val="a4"/>
    <w:semiHidden/>
    <w:rsid w:val="00AD0CD4"/>
  </w:style>
  <w:style w:type="numbering" w:customStyle="1" w:styleId="NoList92111">
    <w:name w:val="No List92111"/>
    <w:next w:val="a4"/>
    <w:semiHidden/>
    <w:rsid w:val="00AD0CD4"/>
  </w:style>
  <w:style w:type="numbering" w:customStyle="1" w:styleId="NoList132111">
    <w:name w:val="No List132111"/>
    <w:next w:val="a4"/>
    <w:semiHidden/>
    <w:rsid w:val="00AD0CD4"/>
  </w:style>
  <w:style w:type="numbering" w:customStyle="1" w:styleId="NoList232111">
    <w:name w:val="No List232111"/>
    <w:next w:val="a4"/>
    <w:semiHidden/>
    <w:rsid w:val="00AD0CD4"/>
  </w:style>
  <w:style w:type="numbering" w:customStyle="1" w:styleId="NoList102111">
    <w:name w:val="No List102111"/>
    <w:next w:val="a4"/>
    <w:semiHidden/>
    <w:rsid w:val="00AD0CD4"/>
  </w:style>
  <w:style w:type="numbering" w:customStyle="1" w:styleId="NoList142111">
    <w:name w:val="No List142111"/>
    <w:next w:val="a4"/>
    <w:semiHidden/>
    <w:rsid w:val="00AD0CD4"/>
  </w:style>
  <w:style w:type="numbering" w:customStyle="1" w:styleId="NoList242111">
    <w:name w:val="No List242111"/>
    <w:next w:val="a4"/>
    <w:semiHidden/>
    <w:rsid w:val="00AD0CD4"/>
  </w:style>
  <w:style w:type="numbering" w:customStyle="1" w:styleId="NoList312111">
    <w:name w:val="No List312111"/>
    <w:next w:val="a4"/>
    <w:semiHidden/>
    <w:rsid w:val="00AD0CD4"/>
  </w:style>
  <w:style w:type="numbering" w:customStyle="1" w:styleId="NoList412111">
    <w:name w:val="No List412111"/>
    <w:next w:val="a4"/>
    <w:semiHidden/>
    <w:rsid w:val="00AD0CD4"/>
  </w:style>
  <w:style w:type="numbering" w:customStyle="1" w:styleId="NoList512111">
    <w:name w:val="No List512111"/>
    <w:next w:val="a4"/>
    <w:semiHidden/>
    <w:rsid w:val="00AD0CD4"/>
  </w:style>
  <w:style w:type="numbering" w:customStyle="1" w:styleId="NoList152111">
    <w:name w:val="No List152111"/>
    <w:next w:val="a4"/>
    <w:semiHidden/>
    <w:rsid w:val="00AD0CD4"/>
  </w:style>
  <w:style w:type="numbering" w:customStyle="1" w:styleId="NoList162111">
    <w:name w:val="No List162111"/>
    <w:next w:val="a4"/>
    <w:semiHidden/>
    <w:rsid w:val="00AD0CD4"/>
  </w:style>
  <w:style w:type="numbering" w:customStyle="1" w:styleId="121111">
    <w:name w:val="无列表12111"/>
    <w:next w:val="a4"/>
    <w:semiHidden/>
    <w:rsid w:val="00AD0CD4"/>
  </w:style>
  <w:style w:type="numbering" w:customStyle="1" w:styleId="NoList1112111">
    <w:name w:val="No List1112111"/>
    <w:next w:val="a4"/>
    <w:semiHidden/>
    <w:rsid w:val="00AD0CD4"/>
  </w:style>
  <w:style w:type="numbering" w:customStyle="1" w:styleId="21110">
    <w:name w:val="无列表2111"/>
    <w:next w:val="a4"/>
    <w:uiPriority w:val="99"/>
    <w:semiHidden/>
    <w:unhideWhenUsed/>
    <w:rsid w:val="00AD0CD4"/>
  </w:style>
  <w:style w:type="numbering" w:customStyle="1" w:styleId="31110">
    <w:name w:val="无列表3111"/>
    <w:next w:val="a4"/>
    <w:uiPriority w:val="99"/>
    <w:semiHidden/>
    <w:unhideWhenUsed/>
    <w:rsid w:val="00AD0CD4"/>
  </w:style>
  <w:style w:type="numbering" w:customStyle="1" w:styleId="NoList20111">
    <w:name w:val="No List20111"/>
    <w:next w:val="a4"/>
    <w:semiHidden/>
    <w:rsid w:val="00AD0CD4"/>
  </w:style>
  <w:style w:type="numbering" w:customStyle="1" w:styleId="NoList27111">
    <w:name w:val="No List27111"/>
    <w:next w:val="a4"/>
    <w:uiPriority w:val="99"/>
    <w:semiHidden/>
    <w:unhideWhenUsed/>
    <w:rsid w:val="00AD0CD4"/>
  </w:style>
  <w:style w:type="numbering" w:customStyle="1" w:styleId="NoList28111">
    <w:name w:val="No List28111"/>
    <w:next w:val="a4"/>
    <w:uiPriority w:val="99"/>
    <w:semiHidden/>
    <w:unhideWhenUsed/>
    <w:rsid w:val="00AD0CD4"/>
  </w:style>
  <w:style w:type="table" w:customStyle="1" w:styleId="TableNormal11">
    <w:name w:val="Table Normal11"/>
    <w:basedOn w:val="a3"/>
    <w:semiHidden/>
    <w:rsid w:val="00AD0CD4"/>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AD0CD4"/>
  </w:style>
  <w:style w:type="table" w:customStyle="1" w:styleId="SGSTableBasic131">
    <w:name w:val="SGS Table Basic 13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D0CD4"/>
    <w:rPr>
      <w:rFonts w:ascii="Times New Roman" w:eastAsia="ＭＳ 明朝" w:hAnsi="Times New Roman"/>
      <w:lang w:val="sv-SE" w:eastAsia="sv-SE"/>
    </w:rPr>
    <w:tblPr/>
  </w:style>
  <w:style w:type="numbering" w:customStyle="1" w:styleId="Style131">
    <w:name w:val="Style131"/>
    <w:uiPriority w:val="99"/>
    <w:rsid w:val="00AD0CD4"/>
    <w:pPr>
      <w:numPr>
        <w:numId w:val="8"/>
      </w:numPr>
    </w:pPr>
  </w:style>
  <w:style w:type="numbering" w:customStyle="1" w:styleId="SGS31">
    <w:name w:val="SGS31"/>
    <w:uiPriority w:val="99"/>
    <w:rsid w:val="00AD0CD4"/>
  </w:style>
  <w:style w:type="table" w:customStyle="1" w:styleId="2113">
    <w:name w:val="表 (クラシック) 211"/>
    <w:basedOn w:val="a3"/>
    <w:next w:val="2f0"/>
    <w:rsid w:val="00AD0C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AD0CD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D0CD4"/>
  </w:style>
  <w:style w:type="table" w:customStyle="1" w:styleId="TableGrid4211">
    <w:name w:val="Table Grid4211"/>
    <w:basedOn w:val="a3"/>
    <w:next w:val="aff"/>
    <w:rsid w:val="00AD0C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AD0CD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AD0C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D0CD4"/>
  </w:style>
  <w:style w:type="table" w:customStyle="1" w:styleId="Tabellengitternetz1311">
    <w:name w:val="Tabellengitternetz13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D0CD4"/>
  </w:style>
  <w:style w:type="numbering" w:customStyle="1" w:styleId="12510">
    <w:name w:val="リストなし1251"/>
    <w:next w:val="a4"/>
    <w:uiPriority w:val="99"/>
    <w:semiHidden/>
    <w:unhideWhenUsed/>
    <w:rsid w:val="00AD0CD4"/>
  </w:style>
  <w:style w:type="table" w:customStyle="1" w:styleId="TableGrid5211">
    <w:name w:val="Table Grid5211"/>
    <w:basedOn w:val="a3"/>
    <w:next w:val="aff"/>
    <w:rsid w:val="00AD0CD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AD0C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AD0C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AD0C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D0CD4"/>
  </w:style>
  <w:style w:type="numbering" w:customStyle="1" w:styleId="Style1211">
    <w:name w:val="Style1211"/>
    <w:uiPriority w:val="99"/>
    <w:rsid w:val="00AD0CD4"/>
    <w:pPr>
      <w:numPr>
        <w:numId w:val="9"/>
      </w:numPr>
    </w:pPr>
  </w:style>
  <w:style w:type="numbering" w:customStyle="1" w:styleId="SGS211">
    <w:name w:val="SGS211"/>
    <w:uiPriority w:val="99"/>
    <w:rsid w:val="00AD0CD4"/>
    <w:pPr>
      <w:numPr>
        <w:numId w:val="10"/>
      </w:numPr>
    </w:pPr>
  </w:style>
  <w:style w:type="table" w:customStyle="1" w:styleId="TableClassic2211">
    <w:name w:val="Table Classic 2211"/>
    <w:basedOn w:val="a3"/>
    <w:next w:val="2f0"/>
    <w:rsid w:val="00AD0C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D0CD4"/>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AD0CD4"/>
    <w:rPr>
      <w:rFonts w:ascii="Times New Roman" w:eastAsia="Times New Roman" w:hAnsi="Times New Roman"/>
      <w:lang w:eastAsia="en-GB"/>
    </w:rPr>
  </w:style>
  <w:style w:type="character" w:customStyle="1" w:styleId="1fff8">
    <w:name w:val="表題 (文字)1"/>
    <w:aliases w:val="Section Header (文字)1"/>
    <w:rsid w:val="00AD0CD4"/>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AD0CD4"/>
    <w:pPr>
      <w:autoSpaceDN w:val="0"/>
    </w:pPr>
    <w:rPr>
      <w:rFonts w:ascii="Times New Roman" w:eastAsia="ＭＳ 明朝" w:hAnsi="Times New Roman"/>
      <w:lang w:val="en-GB" w:eastAsia="en-US"/>
    </w:rPr>
  </w:style>
  <w:style w:type="paragraph" w:customStyle="1" w:styleId="9b">
    <w:name w:val="吹き出し9"/>
    <w:basedOn w:val="a1"/>
    <w:uiPriority w:val="99"/>
    <w:qFormat/>
    <w:rsid w:val="00AD0CD4"/>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AD0CD4"/>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AD0CD4"/>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AD0CD4"/>
    <w:pPr>
      <w:ind w:left="851" w:hanging="284"/>
    </w:pPr>
  </w:style>
  <w:style w:type="paragraph" w:customStyle="1" w:styleId="7a">
    <w:name w:val="箇条書き7"/>
    <w:basedOn w:val="ac"/>
    <w:uiPriority w:val="99"/>
    <w:qFormat/>
    <w:rsid w:val="00AD0CD4"/>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AD0CD4"/>
    <w:pPr>
      <w:tabs>
        <w:tab w:val="clear" w:pos="644"/>
        <w:tab w:val="num" w:pos="1494"/>
      </w:tabs>
      <w:ind w:left="851" w:hanging="284"/>
    </w:pPr>
  </w:style>
  <w:style w:type="paragraph" w:customStyle="1" w:styleId="370">
    <w:name w:val="箇条書き 37"/>
    <w:basedOn w:val="271"/>
    <w:uiPriority w:val="99"/>
    <w:qFormat/>
    <w:rsid w:val="00AD0CD4"/>
    <w:pPr>
      <w:ind w:left="1135"/>
    </w:pPr>
  </w:style>
  <w:style w:type="paragraph" w:customStyle="1" w:styleId="272">
    <w:name w:val="一覧 27"/>
    <w:basedOn w:val="ac"/>
    <w:uiPriority w:val="99"/>
    <w:qFormat/>
    <w:rsid w:val="00AD0CD4"/>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AD0CD4"/>
    <w:pPr>
      <w:ind w:left="1135"/>
    </w:pPr>
  </w:style>
  <w:style w:type="paragraph" w:customStyle="1" w:styleId="470">
    <w:name w:val="一覧 47"/>
    <w:basedOn w:val="371"/>
    <w:uiPriority w:val="99"/>
    <w:qFormat/>
    <w:rsid w:val="00AD0CD4"/>
    <w:pPr>
      <w:ind w:left="1418"/>
    </w:pPr>
  </w:style>
  <w:style w:type="paragraph" w:customStyle="1" w:styleId="570">
    <w:name w:val="一覧 57"/>
    <w:basedOn w:val="470"/>
    <w:uiPriority w:val="99"/>
    <w:qFormat/>
    <w:rsid w:val="00AD0CD4"/>
    <w:pPr>
      <w:ind w:left="1702"/>
    </w:pPr>
  </w:style>
  <w:style w:type="paragraph" w:customStyle="1" w:styleId="471">
    <w:name w:val="箇条書き 47"/>
    <w:basedOn w:val="370"/>
    <w:uiPriority w:val="99"/>
    <w:qFormat/>
    <w:rsid w:val="00AD0CD4"/>
    <w:pPr>
      <w:ind w:left="1418"/>
    </w:pPr>
  </w:style>
  <w:style w:type="paragraph" w:customStyle="1" w:styleId="571">
    <w:name w:val="箇条書き 57"/>
    <w:basedOn w:val="471"/>
    <w:uiPriority w:val="99"/>
    <w:qFormat/>
    <w:rsid w:val="00AD0CD4"/>
    <w:pPr>
      <w:ind w:left="1702"/>
    </w:pPr>
  </w:style>
  <w:style w:type="paragraph" w:customStyle="1" w:styleId="7b">
    <w:name w:val="コメント文字列7"/>
    <w:basedOn w:val="a1"/>
    <w:uiPriority w:val="99"/>
    <w:qFormat/>
    <w:rsid w:val="00AD0CD4"/>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AD0CD4"/>
    <w:rPr>
      <w:b/>
      <w:bCs/>
    </w:rPr>
  </w:style>
  <w:style w:type="paragraph" w:customStyle="1" w:styleId="7d">
    <w:name w:val="見出しマップ7"/>
    <w:basedOn w:val="a1"/>
    <w:uiPriority w:val="99"/>
    <w:qFormat/>
    <w:rsid w:val="00AD0CD4"/>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AD0CD4"/>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AD0CD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D0CD4"/>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AD0CD4"/>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AD0CD4"/>
    <w:pPr>
      <w:suppressAutoHyphens/>
      <w:autoSpaceDN w:val="0"/>
    </w:pPr>
    <w:rPr>
      <w:rFonts w:eastAsia="ＭＳ 明朝" w:cs="CG Times (WN)"/>
      <w:lang w:eastAsia="ar-SA"/>
    </w:rPr>
  </w:style>
  <w:style w:type="paragraph" w:customStyle="1" w:styleId="HTML70">
    <w:name w:val="HTML 書式付き7"/>
    <w:basedOn w:val="a1"/>
    <w:uiPriority w:val="99"/>
    <w:qFormat/>
    <w:rsid w:val="00AD0CD4"/>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AD0CD4"/>
    <w:pPr>
      <w:suppressAutoHyphens/>
      <w:autoSpaceDN w:val="0"/>
      <w:spacing w:after="120"/>
    </w:pPr>
    <w:rPr>
      <w:rFonts w:eastAsia="ＭＳ 明朝" w:cs="CG Times (WN)"/>
      <w:lang w:eastAsia="ar-SA"/>
    </w:rPr>
  </w:style>
  <w:style w:type="paragraph" w:customStyle="1" w:styleId="372">
    <w:name w:val="本文 37"/>
    <w:basedOn w:val="a1"/>
    <w:uiPriority w:val="99"/>
    <w:qFormat/>
    <w:rsid w:val="00AD0CD4"/>
    <w:pPr>
      <w:suppressAutoHyphens/>
      <w:autoSpaceDN w:val="0"/>
      <w:spacing w:after="120"/>
    </w:pPr>
    <w:rPr>
      <w:rFonts w:eastAsia="ＭＳ 明朝" w:cs="CG Times (WN)"/>
      <w:lang w:eastAsia="ar-SA"/>
    </w:rPr>
  </w:style>
  <w:style w:type="character" w:customStyle="1" w:styleId="7f1">
    <w:name w:val="段落フォント7"/>
    <w:rsid w:val="00AD0CD4"/>
  </w:style>
  <w:style w:type="character" w:customStyle="1" w:styleId="7f2">
    <w:name w:val="コメント参照7"/>
    <w:rsid w:val="00AD0CD4"/>
    <w:rPr>
      <w:sz w:val="16"/>
    </w:rPr>
  </w:style>
  <w:style w:type="table" w:customStyle="1" w:styleId="TableGrid8">
    <w:name w:val="Table Grid8"/>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AD0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AD0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AD0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AD0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AD0C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AD0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D0CD4"/>
  </w:style>
  <w:style w:type="paragraph" w:customStyle="1" w:styleId="Epgrafe1">
    <w:name w:val="Epígrafe1"/>
    <w:basedOn w:val="a1"/>
    <w:next w:val="a1"/>
    <w:qFormat/>
    <w:rsid w:val="00AD0CD4"/>
    <w:pPr>
      <w:overflowPunct w:val="0"/>
      <w:autoSpaceDE w:val="0"/>
      <w:autoSpaceDN w:val="0"/>
      <w:adjustRightInd w:val="0"/>
      <w:spacing w:before="120" w:after="120"/>
      <w:textAlignment w:val="baseline"/>
    </w:pPr>
    <w:rPr>
      <w:rFonts w:eastAsia="ＭＳ 明朝"/>
      <w:b/>
      <w:lang w:eastAsia="ja-JP"/>
    </w:rPr>
  </w:style>
  <w:style w:type="paragraph" w:customStyle="1" w:styleId="B-Body">
    <w:name w:val="B-Body"/>
    <w:link w:val="B-BodyChar"/>
    <w:qFormat/>
    <w:rsid w:val="00AD0CD4"/>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qFormat/>
    <w:rsid w:val="00AD0C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D0CD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AD0CD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D0CD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D0CD4"/>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D0CD4"/>
    <w:pPr>
      <w:suppressAutoHyphens/>
      <w:autoSpaceDN w:val="0"/>
      <w:spacing w:after="0"/>
      <w:jc w:val="both"/>
    </w:pPr>
    <w:rPr>
      <w:rFonts w:eastAsia="Batang"/>
    </w:rPr>
  </w:style>
  <w:style w:type="numbering" w:customStyle="1" w:styleId="LFO19">
    <w:name w:val="LFO19"/>
    <w:basedOn w:val="a4"/>
    <w:rsid w:val="00AD0CD4"/>
    <w:pPr>
      <w:numPr>
        <w:numId w:val="21"/>
      </w:numPr>
    </w:pPr>
  </w:style>
  <w:style w:type="paragraph" w:customStyle="1" w:styleId="TF1">
    <w:name w:val="TF1"/>
    <w:link w:val="TFZchn"/>
    <w:qFormat/>
    <w:rsid w:val="00AD0CD4"/>
    <w:pPr>
      <w:keepLines/>
      <w:spacing w:after="240"/>
      <w:jc w:val="center"/>
    </w:pPr>
    <w:rPr>
      <w:rFonts w:ascii="Arial" w:eastAsia="ＭＳ 明朝" w:hAnsi="Arial"/>
      <w:b/>
      <w:bCs/>
      <w:lang w:eastAsia="en-GB"/>
    </w:rPr>
  </w:style>
  <w:style w:type="character" w:customStyle="1" w:styleId="st">
    <w:name w:val="st"/>
    <w:basedOn w:val="a2"/>
    <w:rsid w:val="00AD0CD4"/>
  </w:style>
  <w:style w:type="paragraph" w:customStyle="1" w:styleId="TdocHeader2">
    <w:name w:val="Tdoc_Header_2"/>
    <w:basedOn w:val="a1"/>
    <w:qFormat/>
    <w:rsid w:val="00AD0CD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D0CD4"/>
  </w:style>
  <w:style w:type="paragraph" w:customStyle="1" w:styleId="TN">
    <w:name w:val="TN"/>
    <w:basedOn w:val="a1"/>
    <w:qFormat/>
    <w:rsid w:val="00AD0CD4"/>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AD0C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D0CD4"/>
  </w:style>
  <w:style w:type="numbering" w:customStyle="1" w:styleId="LFO1911">
    <w:name w:val="LFO1911"/>
    <w:basedOn w:val="a4"/>
    <w:rsid w:val="00AD0CD4"/>
  </w:style>
  <w:style w:type="table" w:customStyle="1" w:styleId="TableGrid123">
    <w:name w:val="Table Grid123"/>
    <w:basedOn w:val="a3"/>
    <w:next w:val="aff"/>
    <w:qFormat/>
    <w:rsid w:val="00AD0C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AD0C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AD0C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D0CD4"/>
  </w:style>
  <w:style w:type="numbering" w:customStyle="1" w:styleId="LFO1912">
    <w:name w:val="LFO1912"/>
    <w:basedOn w:val="a4"/>
    <w:rsid w:val="00AD0CD4"/>
  </w:style>
  <w:style w:type="table" w:customStyle="1" w:styleId="TableGrid124">
    <w:name w:val="Table Grid124"/>
    <w:basedOn w:val="a3"/>
    <w:next w:val="aff"/>
    <w:qFormat/>
    <w:rsid w:val="00AD0C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AD0CD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AD0C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D0CD4"/>
  </w:style>
  <w:style w:type="numbering" w:customStyle="1" w:styleId="NoList3213">
    <w:name w:val="No List3213"/>
    <w:next w:val="a4"/>
    <w:uiPriority w:val="99"/>
    <w:semiHidden/>
    <w:unhideWhenUsed/>
    <w:rsid w:val="00AD0CD4"/>
  </w:style>
  <w:style w:type="table" w:customStyle="1" w:styleId="21c">
    <w:name w:val="古典型 21"/>
    <w:basedOn w:val="a3"/>
    <w:next w:val="2f0"/>
    <w:qFormat/>
    <w:rsid w:val="00AD0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D0CD4"/>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D0CD4"/>
    <w:rPr>
      <w:rFonts w:eastAsia="SimSun"/>
      <w:lang w:eastAsia="zh-CN"/>
    </w:rPr>
  </w:style>
  <w:style w:type="paragraph" w:customStyle="1" w:styleId="Bullet2">
    <w:name w:val="Bullet2"/>
    <w:basedOn w:val="a1"/>
    <w:qFormat/>
    <w:rsid w:val="00AD0CD4"/>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a1"/>
    <w:qFormat/>
    <w:rsid w:val="00AD0CD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D0CD4"/>
    <w:rPr>
      <w:rFonts w:eastAsia="ＭＳ 明朝"/>
      <w:b/>
      <w:bCs/>
      <w:lang w:val="x-none" w:eastAsia="zh-CN"/>
    </w:rPr>
  </w:style>
  <w:style w:type="character" w:customStyle="1" w:styleId="Char43">
    <w:name w:val="日期 Char4"/>
    <w:qFormat/>
    <w:rsid w:val="00AD0CD4"/>
    <w:rPr>
      <w:lang w:eastAsia="x-none"/>
    </w:rPr>
  </w:style>
  <w:style w:type="character" w:customStyle="1" w:styleId="1fff9">
    <w:name w:val="文档结构图 字符1"/>
    <w:qFormat/>
    <w:rsid w:val="00AD0CD4"/>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AD0CD4"/>
    <w:rPr>
      <w:rFonts w:ascii="Arial" w:eastAsia="Times New Roman" w:hAnsi="Arial"/>
      <w:b/>
      <w:i/>
      <w:noProof/>
      <w:sz w:val="18"/>
    </w:rPr>
  </w:style>
  <w:style w:type="character" w:customStyle="1" w:styleId="1fffa">
    <w:name w:val="批注框文本 字符1"/>
    <w:qFormat/>
    <w:rsid w:val="00AD0CD4"/>
    <w:rPr>
      <w:sz w:val="18"/>
      <w:szCs w:val="18"/>
      <w:lang w:val="en-GB" w:eastAsia="en-US"/>
    </w:rPr>
  </w:style>
  <w:style w:type="character" w:customStyle="1" w:styleId="1fffb">
    <w:name w:val="批注文字 字符1"/>
    <w:qFormat/>
    <w:rsid w:val="00AD0CD4"/>
    <w:rPr>
      <w:rFonts w:eastAsia="ＭＳ 明朝"/>
      <w:lang w:val="x-none" w:eastAsia="en-US"/>
    </w:rPr>
  </w:style>
  <w:style w:type="character" w:customStyle="1" w:styleId="1fffc">
    <w:name w:val="批注主题 字符1"/>
    <w:qFormat/>
    <w:rsid w:val="00AD0CD4"/>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D0CD4"/>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D0CD4"/>
    <w:rPr>
      <w:rFonts w:eastAsia="Times New Roman"/>
      <w:sz w:val="16"/>
    </w:rPr>
  </w:style>
  <w:style w:type="character" w:customStyle="1" w:styleId="1fffd">
    <w:name w:val="正文文本缩进 字符1"/>
    <w:qFormat/>
    <w:rsid w:val="00AD0CD4"/>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D0CD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D0CD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D0CD4"/>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D0CD4"/>
    <w:rPr>
      <w:rFonts w:ascii="Arial" w:eastAsia="Times New Roman" w:hAnsi="Arial"/>
      <w:sz w:val="32"/>
    </w:rPr>
  </w:style>
  <w:style w:type="character" w:customStyle="1" w:styleId="610">
    <w:name w:val="标题 6 字符1"/>
    <w:aliases w:val="T1 字符1,Header 6 字符1"/>
    <w:qFormat/>
    <w:rsid w:val="00AD0CD4"/>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D0CD4"/>
    <w:rPr>
      <w:rFonts w:ascii="Arial" w:eastAsia="Times New Roman" w:hAnsi="Arial"/>
      <w:b/>
      <w:noProof/>
      <w:sz w:val="18"/>
    </w:rPr>
  </w:style>
  <w:style w:type="character" w:customStyle="1" w:styleId="1fffe">
    <w:name w:val="纯文本 字符1"/>
    <w:qFormat/>
    <w:rsid w:val="00AD0CD4"/>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D0CD4"/>
    <w:rPr>
      <w:rFonts w:eastAsia="SimSun"/>
      <w:lang w:val="en-GB" w:eastAsia="ja-JP"/>
    </w:rPr>
  </w:style>
  <w:style w:type="character" w:customStyle="1" w:styleId="21d">
    <w:name w:val="正文文本 2 字符1"/>
    <w:qFormat/>
    <w:rsid w:val="00AD0CD4"/>
    <w:rPr>
      <w:rFonts w:eastAsia="SimSun"/>
      <w:i/>
      <w:lang w:val="en-GB" w:eastAsia="x-none"/>
    </w:rPr>
  </w:style>
  <w:style w:type="character" w:customStyle="1" w:styleId="318">
    <w:name w:val="正文文本 3 字符1"/>
    <w:qFormat/>
    <w:rsid w:val="00AD0CD4"/>
    <w:rPr>
      <w:rFonts w:eastAsia="Osaka"/>
      <w:color w:val="000000"/>
      <w:lang w:val="en-GB" w:eastAsia="x-none"/>
    </w:rPr>
  </w:style>
  <w:style w:type="character" w:customStyle="1" w:styleId="21e">
    <w:name w:val="正文文本缩进 2 字符1"/>
    <w:qFormat/>
    <w:rsid w:val="00AD0CD4"/>
    <w:rPr>
      <w:rFonts w:eastAsia="ＭＳ 明朝"/>
      <w:lang w:val="en-GB" w:eastAsia="en-GB"/>
    </w:rPr>
  </w:style>
  <w:style w:type="character" w:customStyle="1" w:styleId="1ffff">
    <w:name w:val="尾注文本 字符1"/>
    <w:qFormat/>
    <w:rsid w:val="00AD0CD4"/>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D0CD4"/>
    <w:rPr>
      <w:rFonts w:eastAsia="ＭＳ 明朝"/>
      <w:b/>
      <w:lang w:val="en-GB" w:eastAsia="en-US"/>
    </w:rPr>
  </w:style>
  <w:style w:type="character" w:customStyle="1" w:styleId="710">
    <w:name w:val="标题 7 字符1"/>
    <w:aliases w:val="L7 字符1,Header 7 字符1"/>
    <w:qFormat/>
    <w:rsid w:val="00AD0CD4"/>
    <w:rPr>
      <w:rFonts w:ascii="Arial" w:eastAsia="Times New Roman" w:hAnsi="Arial"/>
    </w:rPr>
  </w:style>
  <w:style w:type="character" w:customStyle="1" w:styleId="811">
    <w:name w:val="标题 8 字符1"/>
    <w:qFormat/>
    <w:rsid w:val="00AD0CD4"/>
    <w:rPr>
      <w:rFonts w:ascii="Arial" w:eastAsia="Times New Roman" w:hAnsi="Arial"/>
      <w:sz w:val="36"/>
    </w:rPr>
  </w:style>
  <w:style w:type="character" w:customStyle="1" w:styleId="912">
    <w:name w:val="标题 9 字符1"/>
    <w:aliases w:val="Figure Heading 字符,FH 字符"/>
    <w:qFormat/>
    <w:rsid w:val="00AD0CD4"/>
    <w:rPr>
      <w:rFonts w:ascii="Arial" w:eastAsia="Times New Roman" w:hAnsi="Arial"/>
      <w:sz w:val="36"/>
    </w:rPr>
  </w:style>
  <w:style w:type="character" w:customStyle="1" w:styleId="1ffff1">
    <w:name w:val="注释标题 字符1"/>
    <w:qFormat/>
    <w:rsid w:val="00AD0CD4"/>
    <w:rPr>
      <w:rFonts w:eastAsia="ＭＳ 明朝"/>
      <w:lang w:eastAsia="en-US"/>
    </w:rPr>
  </w:style>
  <w:style w:type="character" w:customStyle="1" w:styleId="HTML11">
    <w:name w:val="HTML 预设格式 字符1"/>
    <w:rsid w:val="00AD0CD4"/>
    <w:rPr>
      <w:rFonts w:ascii="Courier New" w:eastAsia="ＭＳ 明朝" w:hAnsi="Courier New"/>
      <w:lang w:val="en-GB" w:eastAsia="ja-JP"/>
    </w:rPr>
  </w:style>
  <w:style w:type="character" w:customStyle="1" w:styleId="jlqj4b">
    <w:name w:val="jlqj4b"/>
    <w:basedOn w:val="a2"/>
    <w:rsid w:val="00AD0CD4"/>
  </w:style>
  <w:style w:type="character" w:customStyle="1" w:styleId="yieifb">
    <w:name w:val="yieifb"/>
    <w:basedOn w:val="a2"/>
    <w:rsid w:val="00AD0CD4"/>
  </w:style>
  <w:style w:type="character" w:customStyle="1" w:styleId="kihvae">
    <w:name w:val="kihvae"/>
    <w:basedOn w:val="a2"/>
    <w:rsid w:val="00AD0CD4"/>
  </w:style>
  <w:style w:type="character" w:customStyle="1" w:styleId="viiyi">
    <w:name w:val="viiyi"/>
    <w:basedOn w:val="a2"/>
    <w:rsid w:val="00AD0CD4"/>
  </w:style>
  <w:style w:type="paragraph" w:customStyle="1" w:styleId="ActionPoint">
    <w:name w:val="ActionPoint"/>
    <w:basedOn w:val="a1"/>
    <w:qFormat/>
    <w:rsid w:val="00AD0CD4"/>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D0CD4"/>
    <w:pPr>
      <w:ind w:left="2836"/>
    </w:pPr>
    <w:rPr>
      <w:rFonts w:eastAsia="Times New Roman"/>
      <w:lang w:val="x-none"/>
    </w:rPr>
  </w:style>
  <w:style w:type="character" w:customStyle="1" w:styleId="c-icon">
    <w:name w:val="c-icon"/>
    <w:rsid w:val="00AD0CD4"/>
  </w:style>
  <w:style w:type="paragraph" w:customStyle="1" w:styleId="Char110">
    <w:name w:val="Char11"/>
    <w:semiHidden/>
    <w:qFormat/>
    <w:rsid w:val="00AD0C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AD0CD4"/>
    <w:rPr>
      <w:rFonts w:ascii="Arial" w:eastAsia="ＭＳ 明朝" w:hAnsi="Arial"/>
      <w:lang w:val="en-GB" w:eastAsia="ar-SA" w:bidi="ar-SA"/>
    </w:rPr>
  </w:style>
  <w:style w:type="character" w:customStyle="1" w:styleId="711">
    <w:name w:val="(文字) (文字)71"/>
    <w:rsid w:val="00AD0CD4"/>
    <w:rPr>
      <w:rFonts w:ascii="Arial" w:eastAsia="ＭＳ 明朝" w:hAnsi="Arial"/>
      <w:sz w:val="36"/>
      <w:lang w:val="en-GB" w:eastAsia="ar-SA" w:bidi="ar-SA"/>
    </w:rPr>
  </w:style>
  <w:style w:type="character" w:customStyle="1" w:styleId="611">
    <w:name w:val="(文字) (文字)61"/>
    <w:rsid w:val="00AD0CD4"/>
    <w:rPr>
      <w:rFonts w:eastAsia="ＭＳ 明朝"/>
      <w:lang w:val="en-GB" w:eastAsia="ar-SA" w:bidi="ar-SA"/>
    </w:rPr>
  </w:style>
  <w:style w:type="character" w:customStyle="1" w:styleId="514">
    <w:name w:val="(文字) (文字)51"/>
    <w:rsid w:val="00AD0CD4"/>
    <w:rPr>
      <w:rFonts w:ascii="Courier New" w:eastAsia="ＭＳ 明朝" w:hAnsi="Courier New"/>
      <w:lang w:val="nb-NO" w:eastAsia="ar-SA" w:bidi="ar-SA"/>
    </w:rPr>
  </w:style>
  <w:style w:type="paragraph" w:customStyle="1" w:styleId="Figuretitle0">
    <w:name w:val="Figure_title"/>
    <w:basedOn w:val="a1"/>
    <w:next w:val="a1"/>
    <w:qFormat/>
    <w:rsid w:val="00AD0CD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D0CD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D0C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D0CD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AD0CD4"/>
    <w:rPr>
      <w:smallCaps/>
      <w:color w:val="5A5A5A"/>
    </w:rPr>
  </w:style>
  <w:style w:type="paragraph" w:customStyle="1" w:styleId="Style90">
    <w:name w:val="_Style 90"/>
    <w:uiPriority w:val="99"/>
    <w:semiHidden/>
    <w:qFormat/>
    <w:rsid w:val="00AD0CD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AD0CD4"/>
    <w:rPr>
      <w:smallCaps/>
      <w:color w:val="5A5A5A"/>
    </w:rPr>
  </w:style>
  <w:style w:type="character" w:customStyle="1" w:styleId="CRCoverPageZchn">
    <w:name w:val="CR Cover Page Zchn"/>
    <w:rsid w:val="00AD0CD4"/>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0CD4"/>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D0CD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D0CD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D0CD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D0CD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D0CD4"/>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D0CD4"/>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D0CD4"/>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D0CD4"/>
    <w:rPr>
      <w:rFonts w:ascii="Times New Roman" w:eastAsia="Times New Roman" w:hAnsi="Times New Roman"/>
      <w:lang w:val="en-GB" w:eastAsia="ko-KR"/>
    </w:rPr>
  </w:style>
  <w:style w:type="paragraph" w:customStyle="1" w:styleId="7f3">
    <w:name w:val="目录 7"/>
    <w:basedOn w:val="a1"/>
    <w:next w:val="a1"/>
    <w:uiPriority w:val="39"/>
    <w:qFormat/>
    <w:rsid w:val="00AD0CD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D0CD4"/>
    <w:rPr>
      <w:color w:val="808080"/>
      <w:shd w:val="clear" w:color="auto" w:fill="E6E6E6"/>
    </w:rPr>
  </w:style>
  <w:style w:type="paragraph" w:customStyle="1" w:styleId="Style95">
    <w:name w:val="_Style 95"/>
    <w:uiPriority w:val="99"/>
    <w:semiHidden/>
    <w:qFormat/>
    <w:rsid w:val="00AD0CD4"/>
    <w:pPr>
      <w:autoSpaceDN w:val="0"/>
      <w:spacing w:after="160" w:line="254" w:lineRule="auto"/>
    </w:pPr>
    <w:rPr>
      <w:rFonts w:eastAsia="Times New Roman"/>
      <w:lang w:val="en-GB" w:eastAsia="en-US"/>
    </w:rPr>
  </w:style>
  <w:style w:type="paragraph" w:customStyle="1" w:styleId="Style91">
    <w:name w:val="_Style 91"/>
    <w:uiPriority w:val="99"/>
    <w:semiHidden/>
    <w:qFormat/>
    <w:rsid w:val="00AD0CD4"/>
    <w:pPr>
      <w:autoSpaceDN w:val="0"/>
      <w:spacing w:after="160" w:line="256" w:lineRule="auto"/>
    </w:pPr>
    <w:rPr>
      <w:rFonts w:eastAsia="Times New Roman"/>
      <w:lang w:val="en-GB" w:eastAsia="en-US"/>
    </w:rPr>
  </w:style>
  <w:style w:type="character" w:customStyle="1" w:styleId="Style115">
    <w:name w:val="_Style 115"/>
    <w:uiPriority w:val="31"/>
    <w:qFormat/>
    <w:rsid w:val="00AD0CD4"/>
    <w:rPr>
      <w:smallCaps/>
      <w:color w:val="5A5A5A"/>
    </w:rPr>
  </w:style>
  <w:style w:type="character" w:customStyle="1" w:styleId="Style104">
    <w:name w:val="_Style 104"/>
    <w:uiPriority w:val="31"/>
    <w:qFormat/>
    <w:rsid w:val="00AD0CD4"/>
    <w:rPr>
      <w:smallCaps/>
      <w:color w:val="5A5A5A"/>
    </w:rPr>
  </w:style>
  <w:style w:type="character" w:customStyle="1" w:styleId="2Char11">
    <w:name w:val="标题 2 Char1"/>
    <w:aliases w:val="I2 Char"/>
    <w:basedOn w:val="a2"/>
    <w:qFormat/>
    <w:rsid w:val="00AD0CD4"/>
    <w:rPr>
      <w:rFonts w:ascii="Arial" w:eastAsia="Times New Roman" w:hAnsi="Arial" w:cs="Times New Roman"/>
      <w:sz w:val="32"/>
      <w:szCs w:val="20"/>
      <w:lang w:eastAsia="en-GB"/>
    </w:rPr>
  </w:style>
  <w:style w:type="character" w:customStyle="1" w:styleId="3Char2">
    <w:name w:val="标题 3 Char2"/>
    <w:basedOn w:val="a2"/>
    <w:qFormat/>
    <w:rsid w:val="00AD0CD4"/>
    <w:rPr>
      <w:rFonts w:ascii="Arial" w:eastAsia="Times New Roman" w:hAnsi="Arial" w:cs="Times New Roman"/>
      <w:sz w:val="28"/>
      <w:szCs w:val="20"/>
      <w:lang w:eastAsia="en-GB"/>
    </w:rPr>
  </w:style>
  <w:style w:type="character" w:customStyle="1" w:styleId="8Char4">
    <w:name w:val="标题 8 Char4"/>
    <w:basedOn w:val="a2"/>
    <w:qFormat/>
    <w:rsid w:val="00AD0CD4"/>
    <w:rPr>
      <w:rFonts w:ascii="Arial" w:eastAsia="Times New Roman" w:hAnsi="Arial" w:cs="Times New Roman"/>
      <w:sz w:val="36"/>
      <w:szCs w:val="20"/>
      <w:lang w:eastAsia="en-GB"/>
    </w:rPr>
  </w:style>
  <w:style w:type="character" w:customStyle="1" w:styleId="9Char4">
    <w:name w:val="标题 9 Char4"/>
    <w:basedOn w:val="a2"/>
    <w:qFormat/>
    <w:rsid w:val="00AD0CD4"/>
    <w:rPr>
      <w:rFonts w:ascii="Arial" w:eastAsia="Times New Roman" w:hAnsi="Arial" w:cs="Times New Roman"/>
      <w:sz w:val="36"/>
      <w:szCs w:val="20"/>
      <w:lang w:eastAsia="en-GB"/>
    </w:rPr>
  </w:style>
  <w:style w:type="character" w:customStyle="1" w:styleId="Char44">
    <w:name w:val="文档结构图 Char4"/>
    <w:basedOn w:val="a2"/>
    <w:uiPriority w:val="99"/>
    <w:qFormat/>
    <w:rsid w:val="00AD0CD4"/>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D0CD4"/>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D0CD4"/>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AD0CD4"/>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AD0CD4"/>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D0CD4"/>
    <w:rPr>
      <w:rFonts w:ascii="Times New Roman" w:eastAsia="Times New Roman" w:hAnsi="Times New Roman" w:cs="Times New Roman"/>
      <w:color w:val="000000"/>
      <w:sz w:val="20"/>
      <w:szCs w:val="20"/>
      <w:lang w:eastAsia="x-none"/>
    </w:rPr>
  </w:style>
  <w:style w:type="character" w:customStyle="1" w:styleId="Char29">
    <w:name w:val="列表 Char2"/>
    <w:qFormat/>
    <w:rsid w:val="00AD0CD4"/>
    <w:rPr>
      <w:rFonts w:ascii="Times New Roman" w:eastAsia="Times New Roman" w:hAnsi="Times New Roman" w:cs="Times New Roman"/>
      <w:color w:val="000000"/>
      <w:sz w:val="20"/>
      <w:szCs w:val="20"/>
      <w:lang w:eastAsia="ja-JP"/>
    </w:rPr>
  </w:style>
  <w:style w:type="character" w:customStyle="1" w:styleId="ListChar5">
    <w:name w:val="List Char5"/>
    <w:qFormat/>
    <w:rsid w:val="00AD0CD4"/>
    <w:rPr>
      <w:rFonts w:ascii="Times New Roman" w:hAnsi="Times New Roman"/>
      <w:lang w:val="en-GB" w:eastAsia="en-US"/>
    </w:rPr>
  </w:style>
  <w:style w:type="paragraph" w:customStyle="1" w:styleId="12a">
    <w:name w:val="修订12"/>
    <w:hidden/>
    <w:semiHidden/>
    <w:qFormat/>
    <w:rsid w:val="00AD0CD4"/>
    <w:rPr>
      <w:rFonts w:ascii="Times New Roman" w:eastAsia="Batang" w:hAnsi="Times New Roman"/>
      <w:lang w:val="en-GB" w:eastAsia="en-US"/>
    </w:rPr>
  </w:style>
  <w:style w:type="paragraph" w:customStyle="1" w:styleId="712">
    <w:name w:val="目录 71"/>
    <w:basedOn w:val="a1"/>
    <w:next w:val="a1"/>
    <w:uiPriority w:val="39"/>
    <w:qFormat/>
    <w:rsid w:val="00AD0CD4"/>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D0CD4"/>
    <w:pPr>
      <w:spacing w:after="160" w:line="259" w:lineRule="auto"/>
    </w:pPr>
    <w:rPr>
      <w:rFonts w:ascii="Times New Roman" w:eastAsia="ＭＳ 明朝" w:hAnsi="Times New Roman"/>
      <w:lang w:val="en-GB" w:eastAsia="en-US"/>
    </w:rPr>
  </w:style>
  <w:style w:type="paragraph" w:customStyle="1" w:styleId="CharChar39">
    <w:name w:val="Char Char39"/>
    <w:semiHidden/>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AD0CD4"/>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D0CD4"/>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D0CD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D0CD4"/>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AD0CD4"/>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AD0CD4"/>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D0CD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D0CD4"/>
    <w:rPr>
      <w:rFonts w:ascii="Times New Roman" w:eastAsia="Times New Roman" w:hAnsi="Times New Roman" w:cs="Times New Roman" w:hint="default"/>
      <w:color w:val="000000"/>
      <w:sz w:val="20"/>
      <w:szCs w:val="20"/>
      <w:lang w:eastAsia="ja-JP"/>
    </w:rPr>
  </w:style>
  <w:style w:type="character" w:styleId="affffff1">
    <w:name w:val="Unresolved Mention"/>
    <w:uiPriority w:val="99"/>
    <w:unhideWhenUsed/>
    <w:rsid w:val="00AD0CD4"/>
    <w:rPr>
      <w:color w:val="808080"/>
      <w:shd w:val="clear" w:color="auto" w:fill="E6E6E6"/>
    </w:rPr>
  </w:style>
  <w:style w:type="character" w:customStyle="1" w:styleId="EditorsNoteChar2">
    <w:name w:val="Editor's Note Char2"/>
    <w:aliases w:val="EN Char1"/>
    <w:qFormat/>
    <w:rsid w:val="00AD0CD4"/>
    <w:rPr>
      <w:color w:val="FF0000"/>
    </w:rPr>
  </w:style>
  <w:style w:type="table" w:styleId="1ffff5">
    <w:name w:val="Table Grid 1"/>
    <w:basedOn w:val="a3"/>
    <w:rsid w:val="00AD0CD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AD0CD4"/>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D0CD4"/>
    <w:rPr>
      <w:rFonts w:eastAsia="ＭＳ 明朝"/>
      <w:lang w:val="en-GB" w:eastAsia="en-GB"/>
    </w:rPr>
  </w:style>
  <w:style w:type="character" w:customStyle="1" w:styleId="Titre34">
    <w:name w:val="Titre 34"/>
    <w:rsid w:val="00AD0CD4"/>
    <w:rPr>
      <w:rFonts w:ascii="Arial" w:hAnsi="Arial"/>
      <w:sz w:val="28"/>
      <w:szCs w:val="28"/>
      <w:lang w:val="en-GB" w:eastAsia="en-GB"/>
    </w:rPr>
  </w:style>
  <w:style w:type="character" w:customStyle="1" w:styleId="FootnoteTextChar2">
    <w:name w:val="Footnote Text Char2"/>
    <w:rsid w:val="00AD0CD4"/>
    <w:rPr>
      <w:rFonts w:eastAsia="Times New Roman"/>
      <w:sz w:val="16"/>
      <w:lang w:val="en-GB"/>
    </w:rPr>
  </w:style>
  <w:style w:type="character" w:customStyle="1" w:styleId="Heading5Char2">
    <w:name w:val="Heading 5 Char2"/>
    <w:aliases w:val="M5 Cha"/>
    <w:rsid w:val="00AD0CD4"/>
    <w:rPr>
      <w:rFonts w:ascii="Arial" w:eastAsia="Times New Roman" w:hAnsi="Arial"/>
      <w:sz w:val="22"/>
      <w:lang w:val="en-GB"/>
    </w:rPr>
  </w:style>
  <w:style w:type="character" w:customStyle="1" w:styleId="1Char5">
    <w:name w:val="标题 1 Char"/>
    <w:aliases w:val="h132 Char"/>
    <w:uiPriority w:val="9"/>
    <w:rsid w:val="00AD0CD4"/>
    <w:rPr>
      <w:rFonts w:ascii="Arial" w:hAnsi="Arial"/>
      <w:sz w:val="36"/>
      <w:lang w:val="en-GB" w:eastAsia="en-US" w:bidi="ar-SA"/>
    </w:rPr>
  </w:style>
  <w:style w:type="character" w:customStyle="1" w:styleId="4Char">
    <w:name w:val="标题 4 Char"/>
    <w:aliases w:val="4 Ch"/>
    <w:rsid w:val="00AD0CD4"/>
    <w:rPr>
      <w:rFonts w:ascii="Arial" w:hAnsi="Arial"/>
      <w:sz w:val="24"/>
      <w:szCs w:val="28"/>
      <w:lang w:val="en-GB" w:eastAsia="en-GB"/>
    </w:rPr>
  </w:style>
  <w:style w:type="paragraph" w:customStyle="1" w:styleId="Bulletedo1">
    <w:name w:val="Bulleted o 1"/>
    <w:basedOn w:val="a1"/>
    <w:uiPriority w:val="99"/>
    <w:rsid w:val="00AD0CD4"/>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4"/>
    <w:link w:val="IvDbodytextChar"/>
    <w:qFormat/>
    <w:rsid w:val="00AD0CD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D0CD4"/>
    <w:rPr>
      <w:rFonts w:ascii="Arial" w:eastAsia="Malgun Gothic" w:hAnsi="Arial"/>
      <w:spacing w:val="2"/>
      <w:lang w:val="en-GB" w:eastAsia="en-US"/>
    </w:rPr>
  </w:style>
  <w:style w:type="paragraph" w:customStyle="1" w:styleId="913">
    <w:name w:val="目次 91"/>
    <w:basedOn w:val="81"/>
    <w:rsid w:val="00AD0CD4"/>
    <w:pPr>
      <w:overflowPunct w:val="0"/>
      <w:autoSpaceDE w:val="0"/>
      <w:autoSpaceDN w:val="0"/>
      <w:adjustRightInd w:val="0"/>
      <w:ind w:left="1418" w:hanging="1418"/>
      <w:textAlignment w:val="baseline"/>
    </w:pPr>
    <w:rPr>
      <w:rFonts w:eastAsia="ＭＳ 明朝"/>
      <w:lang w:val="en-US" w:eastAsia="en-GB"/>
    </w:rPr>
  </w:style>
  <w:style w:type="paragraph" w:customStyle="1" w:styleId="1ffff6">
    <w:name w:val="図表目次1"/>
    <w:basedOn w:val="a1"/>
    <w:next w:val="a1"/>
    <w:rsid w:val="00AD0CD4"/>
    <w:pPr>
      <w:overflowPunct w:val="0"/>
      <w:autoSpaceDE w:val="0"/>
      <w:autoSpaceDN w:val="0"/>
      <w:adjustRightInd w:val="0"/>
      <w:ind w:left="400" w:hanging="400"/>
      <w:jc w:val="center"/>
      <w:textAlignment w:val="baseline"/>
    </w:pPr>
    <w:rPr>
      <w:rFonts w:eastAsia="ＭＳ 明朝"/>
      <w:b/>
      <w:lang w:eastAsia="en-GB"/>
    </w:rPr>
  </w:style>
  <w:style w:type="table" w:customStyle="1" w:styleId="1ffff7">
    <w:name w:val="表格格線1"/>
    <w:basedOn w:val="a3"/>
    <w:next w:val="aff"/>
    <w:rsid w:val="00AD0CD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D0CD4"/>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AD0CD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D0CD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D0CD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D0CD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AD0CD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D0CD4"/>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D0CD4"/>
    <w:rPr>
      <w:rFonts w:ascii="Arial" w:hAnsi="Arial"/>
      <w:sz w:val="36"/>
      <w:lang w:val="en-GB" w:eastAsia="en-US"/>
    </w:rPr>
  </w:style>
  <w:style w:type="character" w:customStyle="1" w:styleId="Heading9Char4">
    <w:name w:val="Heading 9 Char4"/>
    <w:aliases w:val="Figure Heading Char3,FH Char3"/>
    <w:rsid w:val="00AD0CD4"/>
    <w:rPr>
      <w:rFonts w:ascii="Arial" w:hAnsi="Arial"/>
      <w:sz w:val="36"/>
      <w:lang w:val="en-GB" w:eastAsia="en-US"/>
    </w:rPr>
  </w:style>
  <w:style w:type="character" w:customStyle="1" w:styleId="PlainTextChar5">
    <w:name w:val="Plain Text Char5"/>
    <w:rsid w:val="00AD0CD4"/>
    <w:rPr>
      <w:rFonts w:ascii="Courier New" w:eastAsiaTheme="minorEastAsia" w:hAnsi="Courier New"/>
      <w:lang w:val="nb-NO" w:eastAsia="en-GB"/>
    </w:rPr>
  </w:style>
  <w:style w:type="character" w:customStyle="1" w:styleId="BodyText2Char5">
    <w:name w:val="Body Text 2 Char5"/>
    <w:basedOn w:val="a2"/>
    <w:uiPriority w:val="99"/>
    <w:rsid w:val="00AD0CD4"/>
    <w:rPr>
      <w:rFonts w:ascii="Times New Roman" w:eastAsiaTheme="minorEastAsia" w:hAnsi="Times New Roman"/>
      <w:lang w:val="en-GB" w:eastAsia="ja-JP"/>
    </w:rPr>
  </w:style>
  <w:style w:type="character" w:customStyle="1" w:styleId="BodyText3Char5">
    <w:name w:val="Body Text 3 Char5"/>
    <w:basedOn w:val="a2"/>
    <w:uiPriority w:val="99"/>
    <w:rsid w:val="00AD0CD4"/>
    <w:rPr>
      <w:rFonts w:ascii="Times New Roman" w:eastAsiaTheme="minorEastAsia" w:hAnsi="Times New Roman"/>
      <w:lang w:val="en-GB" w:eastAsia="ja-JP"/>
    </w:rPr>
  </w:style>
  <w:style w:type="character" w:customStyle="1" w:styleId="NoteHeadingChar3">
    <w:name w:val="Note Heading Char3"/>
    <w:basedOn w:val="a2"/>
    <w:rsid w:val="00AD0CD4"/>
    <w:rPr>
      <w:rFonts w:ascii="Times New Roman" w:eastAsia="ＭＳ 明朝" w:hAnsi="Times New Roman"/>
      <w:lang w:val="x-none" w:eastAsia="x-none"/>
    </w:rPr>
  </w:style>
  <w:style w:type="character" w:customStyle="1" w:styleId="HTMLPreformattedChar3">
    <w:name w:val="HTML Preformatted Char3"/>
    <w:basedOn w:val="a2"/>
    <w:rsid w:val="00AD0CD4"/>
    <w:rPr>
      <w:rFonts w:ascii="Courier New" w:eastAsia="ＭＳ 明朝" w:hAnsi="Courier New"/>
      <w:lang w:val="en-GB" w:eastAsia="x-none"/>
    </w:rPr>
  </w:style>
  <w:style w:type="character" w:customStyle="1" w:styleId="wordsection1Char">
    <w:name w:val="wordsection1 Char"/>
    <w:link w:val="wordsection1"/>
    <w:locked/>
    <w:rsid w:val="00AD0CD4"/>
    <w:rPr>
      <w:rFonts w:ascii="Calibri" w:eastAsia="Calibri" w:hAnsi="Calibri" w:cs="Calibri"/>
      <w:lang w:val="en-US" w:eastAsia="en-GB"/>
    </w:rPr>
  </w:style>
  <w:style w:type="paragraph" w:customStyle="1" w:styleId="xxxxxxxb1">
    <w:name w:val="x_x_x_xxxxb1"/>
    <w:basedOn w:val="a1"/>
    <w:rsid w:val="00AD0CD4"/>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0CD4"/>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D0CD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2">
    <w:name w:val="正文2"/>
    <w:rsid w:val="00AD0CD4"/>
    <w:pPr>
      <w:jc w:val="both"/>
    </w:pPr>
    <w:rPr>
      <w:rFonts w:ascii="Times New Roman" w:eastAsia="SimSun" w:hAnsi="Times New Roman"/>
      <w:kern w:val="2"/>
      <w:sz w:val="21"/>
      <w:szCs w:val="21"/>
      <w:lang w:val="en-US" w:eastAsia="zh-CN"/>
    </w:rPr>
  </w:style>
  <w:style w:type="character" w:customStyle="1" w:styleId="CharChar182">
    <w:name w:val="Char Char182"/>
    <w:rsid w:val="00AD0CD4"/>
    <w:rPr>
      <w:rFonts w:ascii="Arial" w:hAnsi="Arial"/>
      <w:lang w:eastAsia="en-US"/>
    </w:rPr>
  </w:style>
  <w:style w:type="paragraph" w:customStyle="1" w:styleId="TOC912">
    <w:name w:val="TOC 912"/>
    <w:basedOn w:val="81"/>
    <w:rsid w:val="00AD0CD4"/>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D0C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D0CD4"/>
    <w:rPr>
      <w:rFonts w:ascii="Arial" w:hAnsi="Arial"/>
      <w:lang w:val="en-GB" w:eastAsia="ja-JP" w:bidi="ar-SA"/>
    </w:rPr>
  </w:style>
  <w:style w:type="paragraph" w:customStyle="1" w:styleId="Caption12">
    <w:name w:val="Caption12"/>
    <w:basedOn w:val="a1"/>
    <w:next w:val="a1"/>
    <w:rsid w:val="00AD0CD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AD0CD4"/>
    <w:rPr>
      <w:rFonts w:ascii="Arial" w:hAnsi="Arial"/>
      <w:lang w:val="en-GB"/>
    </w:rPr>
  </w:style>
  <w:style w:type="paragraph" w:customStyle="1" w:styleId="CharCharCharCharCharCharCharCharCharCharCharChar2">
    <w:name w:val="Char Char Char Char Char Char Char Char Char Char Char Char2"/>
    <w:semiHidden/>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D0CD4"/>
    <w:rPr>
      <w:rFonts w:ascii="Arial" w:hAnsi="Arial"/>
      <w:lang w:val="en-GB" w:eastAsia="ja-JP" w:bidi="ar-SA"/>
    </w:rPr>
  </w:style>
  <w:style w:type="character" w:customStyle="1" w:styleId="CharChar232">
    <w:name w:val="Char Char232"/>
    <w:rsid w:val="00AD0CD4"/>
    <w:rPr>
      <w:rFonts w:ascii="Arial" w:hAnsi="Arial"/>
      <w:lang w:val="en-GB" w:eastAsia="en-US"/>
    </w:rPr>
  </w:style>
  <w:style w:type="character" w:customStyle="1" w:styleId="CarCar42">
    <w:name w:val="Car Car42"/>
    <w:rsid w:val="00AD0CD4"/>
    <w:rPr>
      <w:rFonts w:ascii="Arial" w:eastAsia="ＭＳ 明朝" w:hAnsi="Arial"/>
      <w:lang w:val="en-GB" w:eastAsia="en-US" w:bidi="ar-SA"/>
    </w:rPr>
  </w:style>
  <w:style w:type="character" w:customStyle="1" w:styleId="CarCar82">
    <w:name w:val="Car Car82"/>
    <w:rsid w:val="00AD0CD4"/>
    <w:rPr>
      <w:rFonts w:ascii="Arial" w:eastAsia="ＭＳ 明朝" w:hAnsi="Arial"/>
      <w:sz w:val="36"/>
      <w:lang w:val="en-GB" w:eastAsia="en-US" w:bidi="ar-SA"/>
    </w:rPr>
  </w:style>
  <w:style w:type="character" w:customStyle="1" w:styleId="CarCar32">
    <w:name w:val="Car Car32"/>
    <w:rsid w:val="00AD0CD4"/>
    <w:rPr>
      <w:rFonts w:ascii="Arial" w:eastAsia="ＭＳ 明朝" w:hAnsi="Arial"/>
      <w:sz w:val="36"/>
      <w:lang w:val="en-GB" w:eastAsia="en-US" w:bidi="ar-SA"/>
    </w:rPr>
  </w:style>
  <w:style w:type="character" w:customStyle="1" w:styleId="CarCar72">
    <w:name w:val="Car Car72"/>
    <w:rsid w:val="00AD0CD4"/>
    <w:rPr>
      <w:rFonts w:eastAsia="ＭＳ 明朝"/>
      <w:lang w:val="en-GB" w:eastAsia="en-US" w:bidi="ar-SA"/>
    </w:rPr>
  </w:style>
  <w:style w:type="character" w:customStyle="1" w:styleId="CarCar62">
    <w:name w:val="Car Car62"/>
    <w:rsid w:val="00AD0CD4"/>
    <w:rPr>
      <w:rFonts w:ascii="Courier New" w:hAnsi="Courier New"/>
      <w:lang w:val="nb-NO" w:eastAsia="ja-JP" w:bidi="ar-SA"/>
    </w:rPr>
  </w:style>
  <w:style w:type="paragraph" w:customStyle="1" w:styleId="21f0">
    <w:name w:val="无间隔21"/>
    <w:qFormat/>
    <w:rsid w:val="00AD0CD4"/>
    <w:rPr>
      <w:rFonts w:ascii="Times New Roman" w:eastAsia="SimSun" w:hAnsi="Times New Roman"/>
      <w:lang w:val="en-GB" w:eastAsia="en-US"/>
    </w:rPr>
  </w:style>
  <w:style w:type="paragraph" w:customStyle="1" w:styleId="TableofFigures12">
    <w:name w:val="Table of Figures12"/>
    <w:basedOn w:val="a1"/>
    <w:next w:val="a1"/>
    <w:rsid w:val="00AD0CD4"/>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rsid w:val="00AD0CD4"/>
    <w:pPr>
      <w:autoSpaceDN w:val="0"/>
    </w:pPr>
    <w:rPr>
      <w:rFonts w:ascii="Times New Roman" w:eastAsia="Batang" w:hAnsi="Times New Roman"/>
      <w:lang w:val="en-GB" w:eastAsia="en-US"/>
    </w:rPr>
  </w:style>
  <w:style w:type="paragraph" w:customStyle="1" w:styleId="154">
    <w:name w:val="15"/>
    <w:basedOn w:val="a1"/>
    <w:qFormat/>
    <w:rsid w:val="00AD0CD4"/>
    <w:pPr>
      <w:spacing w:after="0"/>
    </w:pPr>
    <w:rPr>
      <w:rFonts w:ascii="SimSun" w:eastAsia="SimSun" w:hAnsi="SimSun"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430</TotalTime>
  <Pages>2</Pages>
  <Words>541</Words>
  <Characters>3760</Characters>
  <Application>Microsoft Office Word</Application>
  <DocSecurity>0</DocSecurity>
  <Lines>31</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53</cp:revision>
  <cp:lastPrinted>1899-12-31T23:00:00Z</cp:lastPrinted>
  <dcterms:created xsi:type="dcterms:W3CDTF">2020-02-03T08:32:00Z</dcterms:created>
  <dcterms:modified xsi:type="dcterms:W3CDTF">2023-11-03T08:35:00Z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R5-236824</vt:lpwstr>
  </property>
  <property fmtid="{D5CDD505-2E9C-101B-9397-08002B2CF9AE}" pid="9" name="Spec#">
    <vt:lpwstr>38.521-1</vt:lpwstr>
  </property>
  <property fmtid="{D5CDD505-2E9C-101B-9397-08002B2CF9AE}" pid="10" name="Cr#">
    <vt:lpwstr>2519</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NR_lic_bands_BW_R17-UEConTest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Correction to minimum conformance requirements of A-MPR for NS_07</vt:lpwstr>
  </property>
  <property fmtid="{D5CDD505-2E9C-101B-9397-08002B2CF9AE}" pid="20" name="MtgTitle">
    <vt:lpwstr> </vt:lpwstr>
  </property>
</Properties>
</file>